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4708B4A5" w:rsidR="0068622F" w:rsidRDefault="005866C5" w:rsidP="0068622F">
      <w:pPr>
        <w:pStyle w:val="CRCoverPage"/>
        <w:tabs>
          <w:tab w:val="right" w:pos="9639"/>
        </w:tabs>
        <w:spacing w:after="0"/>
        <w:rPr>
          <w:b/>
          <w:i/>
          <w:noProof/>
          <w:sz w:val="28"/>
        </w:rPr>
      </w:pPr>
      <w:r>
        <w:rPr>
          <w:b/>
          <w:noProof/>
          <w:sz w:val="24"/>
        </w:rPr>
        <w:t>3GPP TSG-SA5 Meeting #1</w:t>
      </w:r>
      <w:r w:rsidR="00440111">
        <w:rPr>
          <w:b/>
          <w:noProof/>
          <w:sz w:val="24"/>
        </w:rPr>
        <w:t>5</w:t>
      </w:r>
      <w:r w:rsidR="000E769B">
        <w:rPr>
          <w:b/>
          <w:noProof/>
          <w:sz w:val="24"/>
        </w:rPr>
        <w:t>1</w:t>
      </w:r>
      <w:r w:rsidR="0068622F">
        <w:rPr>
          <w:b/>
          <w:i/>
          <w:noProof/>
          <w:sz w:val="24"/>
        </w:rPr>
        <w:t xml:space="preserve"> </w:t>
      </w:r>
      <w:r w:rsidR="0068622F">
        <w:rPr>
          <w:b/>
          <w:i/>
          <w:noProof/>
          <w:sz w:val="28"/>
        </w:rPr>
        <w:tab/>
        <w:t>S5-</w:t>
      </w:r>
      <w:r w:rsidR="00B413AD">
        <w:rPr>
          <w:b/>
          <w:i/>
          <w:noProof/>
          <w:sz w:val="28"/>
        </w:rPr>
        <w:t>23</w:t>
      </w:r>
      <w:r w:rsidR="006765A3">
        <w:rPr>
          <w:b/>
          <w:i/>
          <w:noProof/>
          <w:sz w:val="28"/>
        </w:rPr>
        <w:t>6404</w:t>
      </w:r>
    </w:p>
    <w:p w14:paraId="7CB45193" w14:textId="6F55E922" w:rsidR="001E41F3" w:rsidRPr="0068622F" w:rsidRDefault="000E769B" w:rsidP="0068622F">
      <w:pPr>
        <w:pStyle w:val="CRCoverPage"/>
        <w:outlineLvl w:val="0"/>
        <w:rPr>
          <w:b/>
          <w:bCs/>
          <w:noProof/>
          <w:sz w:val="24"/>
        </w:rPr>
      </w:pPr>
      <w:r w:rsidRPr="000E769B">
        <w:rPr>
          <w:rFonts w:eastAsia="宋体" w:cs="Arial"/>
          <w:b/>
          <w:sz w:val="24"/>
          <w:szCs w:val="24"/>
          <w:lang w:eastAsia="en-GB"/>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37215" w:rsidR="001E41F3" w:rsidRPr="00410371" w:rsidRDefault="000A293D" w:rsidP="009E5D8E">
            <w:pPr>
              <w:pStyle w:val="CRCoverPage"/>
              <w:spacing w:after="0"/>
              <w:jc w:val="right"/>
              <w:rPr>
                <w:b/>
                <w:noProof/>
                <w:sz w:val="28"/>
              </w:rPr>
            </w:pPr>
            <w:r>
              <w:rPr>
                <w:b/>
                <w:noProof/>
                <w:sz w:val="28"/>
              </w:rPr>
              <w:t>28.</w:t>
            </w:r>
            <w:r w:rsidR="009E5D8E">
              <w:rPr>
                <w:b/>
                <w:noProof/>
                <w:sz w:val="28"/>
              </w:rPr>
              <w:t>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6438E" w:rsidR="001E41F3" w:rsidRPr="006765A3" w:rsidRDefault="006765A3" w:rsidP="00B413AD">
            <w:pPr>
              <w:pStyle w:val="CRCoverPage"/>
              <w:spacing w:after="0"/>
              <w:jc w:val="right"/>
              <w:rPr>
                <w:b/>
                <w:noProof/>
                <w:sz w:val="28"/>
              </w:rPr>
            </w:pPr>
            <w:r w:rsidRPr="006765A3">
              <w:rPr>
                <w:rFonts w:hint="eastAsia"/>
                <w:b/>
                <w:noProof/>
                <w:sz w:val="28"/>
              </w:rPr>
              <w:t>D</w:t>
            </w:r>
            <w:r w:rsidRPr="006765A3">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4563D" w:rsidR="001E41F3" w:rsidRPr="00410371" w:rsidRDefault="00A21BCD" w:rsidP="009E5D8E">
            <w:pPr>
              <w:pStyle w:val="CRCoverPage"/>
              <w:spacing w:after="0"/>
              <w:jc w:val="center"/>
              <w:rPr>
                <w:noProof/>
                <w:sz w:val="28"/>
              </w:rPr>
            </w:pPr>
            <w:r>
              <w:rPr>
                <w:b/>
                <w:noProof/>
                <w:sz w:val="28"/>
              </w:rPr>
              <w:t>1</w:t>
            </w:r>
            <w:r w:rsidR="009E5D8E">
              <w:rPr>
                <w:b/>
                <w:noProof/>
                <w:sz w:val="28"/>
              </w:rPr>
              <w:t>8</w:t>
            </w:r>
            <w:r>
              <w:rPr>
                <w:b/>
                <w:noProof/>
                <w:sz w:val="28"/>
              </w:rPr>
              <w:t>.</w:t>
            </w:r>
            <w:r w:rsidR="009E5D8E">
              <w:rPr>
                <w:b/>
                <w:noProof/>
                <w:sz w:val="28"/>
              </w:rPr>
              <w:t>4</w:t>
            </w:r>
            <w:r w:rsidR="000A293D">
              <w:rPr>
                <w:b/>
                <w:noProof/>
                <w:sz w:val="28"/>
              </w:rPr>
              <w:t>.</w:t>
            </w:r>
            <w:r w:rsidR="000E76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26A54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9230BE" w:rsidRDefault="001E41F3">
            <w:pPr>
              <w:pStyle w:val="CRCoverPage"/>
              <w:tabs>
                <w:tab w:val="right" w:pos="1759"/>
              </w:tabs>
              <w:spacing w:after="0"/>
              <w:rPr>
                <w:b/>
                <w:i/>
                <w:noProof/>
              </w:rPr>
            </w:pPr>
            <w:r w:rsidRPr="009230BE">
              <w:rPr>
                <w:b/>
                <w:i/>
                <w:noProof/>
              </w:rPr>
              <w:t>Title:</w:t>
            </w:r>
            <w:r w:rsidRPr="009230BE">
              <w:rPr>
                <w:b/>
                <w:i/>
                <w:noProof/>
              </w:rPr>
              <w:tab/>
            </w:r>
          </w:p>
        </w:tc>
        <w:tc>
          <w:tcPr>
            <w:tcW w:w="7797" w:type="dxa"/>
            <w:gridSpan w:val="10"/>
            <w:tcBorders>
              <w:top w:val="single" w:sz="4" w:space="0" w:color="auto"/>
              <w:right w:val="single" w:sz="4" w:space="0" w:color="auto"/>
            </w:tcBorders>
            <w:shd w:val="pct30" w:color="FFFF00" w:fill="auto"/>
          </w:tcPr>
          <w:p w14:paraId="3D393EEE" w14:textId="12FED5EA" w:rsidR="001E41F3" w:rsidRPr="009230BE" w:rsidRDefault="009E5D8E" w:rsidP="000E769B">
            <w:pPr>
              <w:pStyle w:val="CRCoverPage"/>
              <w:spacing w:after="0"/>
              <w:ind w:left="100"/>
              <w:rPr>
                <w:noProof/>
                <w:lang w:eastAsia="zh-CN"/>
              </w:rPr>
            </w:pPr>
            <w:r>
              <w:rPr>
                <w:noProof/>
                <w:lang w:eastAsia="zh-CN"/>
              </w:rPr>
              <w:t>Update UC description for EAS LCM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BABF6" w:rsidR="001E41F3" w:rsidRDefault="009E5D8E">
            <w:pPr>
              <w:pStyle w:val="CRCoverPage"/>
              <w:spacing w:after="0"/>
              <w:ind w:left="100"/>
              <w:rPr>
                <w:noProof/>
                <w:lang w:eastAsia="zh-CN"/>
              </w:rPr>
            </w:pPr>
            <w:proofErr w:type="spellStart"/>
            <w:r>
              <w:rPr>
                <w:rFonts w:cs="Arial"/>
                <w:color w:val="000000"/>
                <w:sz w:val="18"/>
                <w:szCs w:val="18"/>
              </w:rPr>
              <w:t>eECM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CAAB1" w:rsidR="001E41F3" w:rsidRDefault="00D278F3" w:rsidP="000E76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5F5823">
              <w:rPr>
                <w:noProof/>
              </w:rPr>
              <w:t>3-0</w:t>
            </w:r>
            <w:r w:rsidR="000E769B">
              <w:rPr>
                <w:noProof/>
              </w:rPr>
              <w:t>9</w:t>
            </w:r>
            <w:r w:rsidR="000A293D">
              <w:rPr>
                <w:noProof/>
              </w:rPr>
              <w:t>-</w:t>
            </w:r>
            <w:r>
              <w:rPr>
                <w:noProof/>
              </w:rPr>
              <w:fldChar w:fldCharType="end"/>
            </w:r>
            <w:r w:rsidR="006765A3">
              <w:rPr>
                <w:noProof/>
              </w:rPr>
              <w:t>2</w:t>
            </w:r>
            <w:r w:rsidR="000E769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E5343" w:rsidR="001E41F3" w:rsidRDefault="009E5D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34AFB"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9E5D8E">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EAE" w:rsidRPr="00844DBE" w14:paraId="1256F52C" w14:textId="77777777" w:rsidTr="00547111">
        <w:tc>
          <w:tcPr>
            <w:tcW w:w="2694" w:type="dxa"/>
            <w:gridSpan w:val="2"/>
            <w:tcBorders>
              <w:top w:val="single" w:sz="4" w:space="0" w:color="auto"/>
              <w:left w:val="single" w:sz="4" w:space="0" w:color="auto"/>
            </w:tcBorders>
          </w:tcPr>
          <w:p w14:paraId="52C87DB0" w14:textId="77777777" w:rsidR="00755EAE" w:rsidRDefault="00755EAE" w:rsidP="00755E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E53AB9" w:rsidR="005F5823" w:rsidRPr="00C07616" w:rsidRDefault="009E5D8E" w:rsidP="009E5D8E">
            <w:pPr>
              <w:pStyle w:val="CRCoverPage"/>
              <w:spacing w:after="0"/>
              <w:rPr>
                <w:noProof/>
                <w:lang w:eastAsia="zh-CN"/>
              </w:rPr>
            </w:pPr>
            <w:r>
              <w:rPr>
                <w:noProof/>
                <w:lang w:eastAsia="zh-CN"/>
              </w:rPr>
              <w:t xml:space="preserve">EAS LCM management by ETSI MEC is studied and concluded in TR 28.903 clause 7.1.2. This document adds support for ETSI MEC for EAS LCM management. </w:t>
            </w:r>
          </w:p>
        </w:tc>
      </w:tr>
      <w:tr w:rsidR="00755EAE" w14:paraId="4CA74D09" w14:textId="77777777" w:rsidTr="00547111">
        <w:tc>
          <w:tcPr>
            <w:tcW w:w="2694" w:type="dxa"/>
            <w:gridSpan w:val="2"/>
            <w:tcBorders>
              <w:left w:val="single" w:sz="4" w:space="0" w:color="auto"/>
            </w:tcBorders>
          </w:tcPr>
          <w:p w14:paraId="2D0866D6"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365DEF04" w14:textId="77777777" w:rsidR="00755EAE" w:rsidRDefault="00755EAE" w:rsidP="00755EAE">
            <w:pPr>
              <w:pStyle w:val="CRCoverPage"/>
              <w:spacing w:after="0"/>
              <w:rPr>
                <w:noProof/>
                <w:sz w:val="8"/>
                <w:szCs w:val="8"/>
              </w:rPr>
            </w:pPr>
          </w:p>
        </w:tc>
      </w:tr>
      <w:tr w:rsidR="00755EAE" w14:paraId="21016551" w14:textId="77777777" w:rsidTr="00547111">
        <w:tc>
          <w:tcPr>
            <w:tcW w:w="2694" w:type="dxa"/>
            <w:gridSpan w:val="2"/>
            <w:tcBorders>
              <w:left w:val="single" w:sz="4" w:space="0" w:color="auto"/>
            </w:tcBorders>
          </w:tcPr>
          <w:p w14:paraId="49433147" w14:textId="77777777" w:rsidR="00755EAE" w:rsidRDefault="00755EAE" w:rsidP="00755E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B3C60" w14:textId="77777777" w:rsidR="007E66C6" w:rsidRDefault="009E5D8E" w:rsidP="00B766B6">
            <w:pPr>
              <w:pStyle w:val="CRCoverPage"/>
              <w:spacing w:after="0"/>
              <w:ind w:left="100"/>
              <w:rPr>
                <w:noProof/>
                <w:lang w:eastAsia="zh-CN"/>
              </w:rPr>
            </w:pPr>
            <w:r>
              <w:rPr>
                <w:rFonts w:hint="eastAsia"/>
                <w:noProof/>
                <w:lang w:eastAsia="zh-CN"/>
              </w:rPr>
              <w:t>U</w:t>
            </w:r>
            <w:r>
              <w:rPr>
                <w:noProof/>
                <w:lang w:eastAsia="zh-CN"/>
              </w:rPr>
              <w:t>pdate UC description for EAS LCM management to cover the ESTI MEC case.</w:t>
            </w:r>
          </w:p>
          <w:p w14:paraId="31C656EC" w14:textId="26BA9166" w:rsidR="009E5D8E" w:rsidRDefault="009E5D8E" w:rsidP="009E5D8E">
            <w:pPr>
              <w:pStyle w:val="CRCoverPage"/>
              <w:spacing w:after="0"/>
              <w:rPr>
                <w:noProof/>
                <w:lang w:eastAsia="zh-CN"/>
              </w:rPr>
            </w:pPr>
            <w:r>
              <w:rPr>
                <w:noProof/>
                <w:lang w:eastAsia="zh-CN"/>
              </w:rPr>
              <w:t xml:space="preserve">  Notification to indicate the result of LCM is not the only michanism in ETSI NFV or ETSI  MEC</w:t>
            </w:r>
            <w:r>
              <w:rPr>
                <w:rFonts w:hint="eastAsia"/>
                <w:noProof/>
                <w:lang w:eastAsia="zh-CN"/>
              </w:rPr>
              <w:t xml:space="preserve">, </w:t>
            </w:r>
            <w:r>
              <w:rPr>
                <w:noProof/>
                <w:lang w:eastAsia="zh-CN"/>
              </w:rPr>
              <w:t xml:space="preserve">e.g. </w:t>
            </w:r>
            <w:r w:rsidRPr="00302DDC">
              <w:rPr>
                <w:rFonts w:hint="eastAsia"/>
                <w:noProof/>
                <w:lang w:eastAsia="zh-CN"/>
              </w:rPr>
              <w:t>Get</w:t>
            </w:r>
            <w:r w:rsidRPr="00302DDC">
              <w:rPr>
                <w:noProof/>
                <w:lang w:eastAsia="zh-CN"/>
              </w:rPr>
              <w:t xml:space="preserve"> </w:t>
            </w:r>
            <w:r w:rsidRPr="00302DDC">
              <w:rPr>
                <w:rFonts w:hint="eastAsia"/>
                <w:noProof/>
                <w:lang w:eastAsia="zh-CN"/>
              </w:rPr>
              <w:t>Operation</w:t>
            </w:r>
            <w:r w:rsidRPr="00302DDC">
              <w:rPr>
                <w:noProof/>
                <w:lang w:eastAsia="zh-CN"/>
              </w:rPr>
              <w:t xml:space="preserve"> </w:t>
            </w:r>
            <w:r w:rsidRPr="00302DDC">
              <w:rPr>
                <w:rFonts w:hint="eastAsia"/>
                <w:noProof/>
                <w:lang w:eastAsia="zh-CN"/>
              </w:rPr>
              <w:t>Status</w:t>
            </w:r>
            <w:r w:rsidRPr="00302DDC">
              <w:rPr>
                <w:noProof/>
                <w:lang w:eastAsia="zh-CN"/>
              </w:rPr>
              <w:t xml:space="preserve"> operation</w:t>
            </w:r>
            <w:r>
              <w:rPr>
                <w:noProof/>
                <w:lang w:eastAsia="zh-CN"/>
              </w:rPr>
              <w:t xml:space="preserve"> defined in IFA014 can also be used to fetch the result from NFVO. It is suggested to use response instead of notification to indicate the result of LCM from NFVO or MEO/MEAO.</w:t>
            </w:r>
          </w:p>
        </w:tc>
      </w:tr>
      <w:tr w:rsidR="00755EAE" w14:paraId="1F886379" w14:textId="77777777" w:rsidTr="00547111">
        <w:tc>
          <w:tcPr>
            <w:tcW w:w="2694" w:type="dxa"/>
            <w:gridSpan w:val="2"/>
            <w:tcBorders>
              <w:left w:val="single" w:sz="4" w:space="0" w:color="auto"/>
            </w:tcBorders>
          </w:tcPr>
          <w:p w14:paraId="4D989623"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71C4A204" w14:textId="77777777" w:rsidR="00755EAE" w:rsidRDefault="00755EAE" w:rsidP="00755EAE">
            <w:pPr>
              <w:pStyle w:val="CRCoverPage"/>
              <w:spacing w:after="0"/>
              <w:rPr>
                <w:noProof/>
                <w:sz w:val="8"/>
                <w:szCs w:val="8"/>
              </w:rPr>
            </w:pPr>
          </w:p>
        </w:tc>
      </w:tr>
      <w:tr w:rsidR="00755EAE" w14:paraId="678D7BF9" w14:textId="77777777" w:rsidTr="00547111">
        <w:tc>
          <w:tcPr>
            <w:tcW w:w="2694" w:type="dxa"/>
            <w:gridSpan w:val="2"/>
            <w:tcBorders>
              <w:left w:val="single" w:sz="4" w:space="0" w:color="auto"/>
              <w:bottom w:val="single" w:sz="4" w:space="0" w:color="auto"/>
            </w:tcBorders>
          </w:tcPr>
          <w:p w14:paraId="4E5CE1B6" w14:textId="77777777" w:rsidR="00755EAE" w:rsidRDefault="00755EAE" w:rsidP="00755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73595" w:rsidR="00755EAE" w:rsidRDefault="009E5D8E" w:rsidP="00DA6D4E">
            <w:pPr>
              <w:pStyle w:val="CRCoverPage"/>
              <w:spacing w:after="0"/>
              <w:ind w:left="100"/>
              <w:rPr>
                <w:noProof/>
                <w:lang w:eastAsia="zh-CN"/>
              </w:rPr>
            </w:pPr>
            <w:r>
              <w:rPr>
                <w:noProof/>
                <w:lang w:eastAsia="zh-CN"/>
              </w:rPr>
              <w:t>The requirement from ETSI MEC is not fulfiled.</w:t>
            </w:r>
          </w:p>
        </w:tc>
      </w:tr>
      <w:tr w:rsidR="00755EAE" w14:paraId="034AF533" w14:textId="77777777" w:rsidTr="00547111">
        <w:tc>
          <w:tcPr>
            <w:tcW w:w="2694" w:type="dxa"/>
            <w:gridSpan w:val="2"/>
          </w:tcPr>
          <w:p w14:paraId="39D9EB5B" w14:textId="77777777" w:rsidR="00755EAE" w:rsidRDefault="00755EAE" w:rsidP="00755EAE">
            <w:pPr>
              <w:pStyle w:val="CRCoverPage"/>
              <w:spacing w:after="0"/>
              <w:rPr>
                <w:b/>
                <w:i/>
                <w:noProof/>
                <w:sz w:val="8"/>
                <w:szCs w:val="8"/>
              </w:rPr>
            </w:pPr>
          </w:p>
        </w:tc>
        <w:tc>
          <w:tcPr>
            <w:tcW w:w="6946" w:type="dxa"/>
            <w:gridSpan w:val="9"/>
          </w:tcPr>
          <w:p w14:paraId="7826CB1C" w14:textId="77777777" w:rsidR="00755EAE" w:rsidRDefault="00755EAE" w:rsidP="00755EAE">
            <w:pPr>
              <w:pStyle w:val="CRCoverPage"/>
              <w:spacing w:after="0"/>
              <w:rPr>
                <w:noProof/>
                <w:sz w:val="8"/>
                <w:szCs w:val="8"/>
              </w:rPr>
            </w:pPr>
          </w:p>
        </w:tc>
      </w:tr>
      <w:tr w:rsidR="00755EAE" w14:paraId="6A17D7AC" w14:textId="77777777" w:rsidTr="00547111">
        <w:tc>
          <w:tcPr>
            <w:tcW w:w="2694" w:type="dxa"/>
            <w:gridSpan w:val="2"/>
            <w:tcBorders>
              <w:top w:val="single" w:sz="4" w:space="0" w:color="auto"/>
              <w:left w:val="single" w:sz="4" w:space="0" w:color="auto"/>
            </w:tcBorders>
          </w:tcPr>
          <w:p w14:paraId="6DAD5B19" w14:textId="77777777" w:rsidR="00755EAE" w:rsidRDefault="00755EAE" w:rsidP="00755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479FB" w:rsidR="00755EAE" w:rsidRDefault="00134B1F" w:rsidP="0079544F">
            <w:pPr>
              <w:pStyle w:val="CRCoverPage"/>
              <w:spacing w:after="0"/>
              <w:ind w:left="100"/>
              <w:rPr>
                <w:rFonts w:hint="eastAsia"/>
                <w:noProof/>
                <w:lang w:eastAsia="zh-CN"/>
              </w:rPr>
            </w:pPr>
            <w:r>
              <w:rPr>
                <w:rFonts w:hint="eastAsia"/>
                <w:noProof/>
                <w:lang w:eastAsia="zh-CN"/>
              </w:rPr>
              <w:t>5</w:t>
            </w:r>
            <w:r>
              <w:rPr>
                <w:noProof/>
                <w:lang w:eastAsia="zh-CN"/>
              </w:rPr>
              <w:t>.1.2, 5.1.3, 5.1.4 and 5.1.5</w:t>
            </w:r>
            <w:bookmarkStart w:id="1" w:name="_GoBack"/>
            <w:bookmarkEnd w:id="1"/>
          </w:p>
        </w:tc>
      </w:tr>
      <w:tr w:rsidR="00755EAE" w14:paraId="56E1E6C3" w14:textId="77777777" w:rsidTr="00547111">
        <w:tc>
          <w:tcPr>
            <w:tcW w:w="2694" w:type="dxa"/>
            <w:gridSpan w:val="2"/>
            <w:tcBorders>
              <w:left w:val="single" w:sz="4" w:space="0" w:color="auto"/>
            </w:tcBorders>
          </w:tcPr>
          <w:p w14:paraId="2FB9DE77" w14:textId="77777777" w:rsidR="00755EAE" w:rsidRDefault="00755EAE" w:rsidP="00755EAE">
            <w:pPr>
              <w:pStyle w:val="CRCoverPage"/>
              <w:spacing w:after="0"/>
              <w:rPr>
                <w:b/>
                <w:i/>
                <w:noProof/>
                <w:sz w:val="8"/>
                <w:szCs w:val="8"/>
              </w:rPr>
            </w:pPr>
          </w:p>
        </w:tc>
        <w:tc>
          <w:tcPr>
            <w:tcW w:w="6946" w:type="dxa"/>
            <w:gridSpan w:val="9"/>
            <w:tcBorders>
              <w:right w:val="single" w:sz="4" w:space="0" w:color="auto"/>
            </w:tcBorders>
          </w:tcPr>
          <w:p w14:paraId="0898542D" w14:textId="77777777" w:rsidR="00755EAE" w:rsidRDefault="00755EAE" w:rsidP="00755EAE">
            <w:pPr>
              <w:pStyle w:val="CRCoverPage"/>
              <w:spacing w:after="0"/>
              <w:rPr>
                <w:noProof/>
                <w:sz w:val="8"/>
                <w:szCs w:val="8"/>
              </w:rPr>
            </w:pPr>
          </w:p>
        </w:tc>
      </w:tr>
      <w:tr w:rsidR="00755EAE" w14:paraId="76F95A8B" w14:textId="77777777" w:rsidTr="00547111">
        <w:tc>
          <w:tcPr>
            <w:tcW w:w="2694" w:type="dxa"/>
            <w:gridSpan w:val="2"/>
            <w:tcBorders>
              <w:left w:val="single" w:sz="4" w:space="0" w:color="auto"/>
            </w:tcBorders>
          </w:tcPr>
          <w:p w14:paraId="335EAB52" w14:textId="77777777" w:rsidR="00755EAE" w:rsidRDefault="00755EAE" w:rsidP="00755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EAE" w:rsidRDefault="00755EAE" w:rsidP="00755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EAE" w:rsidRDefault="00755EAE" w:rsidP="00755EAE">
            <w:pPr>
              <w:pStyle w:val="CRCoverPage"/>
              <w:spacing w:after="0"/>
              <w:jc w:val="center"/>
              <w:rPr>
                <w:b/>
                <w:caps/>
                <w:noProof/>
              </w:rPr>
            </w:pPr>
            <w:r>
              <w:rPr>
                <w:b/>
                <w:caps/>
                <w:noProof/>
              </w:rPr>
              <w:t>N</w:t>
            </w:r>
          </w:p>
        </w:tc>
        <w:tc>
          <w:tcPr>
            <w:tcW w:w="2977" w:type="dxa"/>
            <w:gridSpan w:val="4"/>
          </w:tcPr>
          <w:p w14:paraId="304CCBCB" w14:textId="77777777" w:rsidR="00755EAE" w:rsidRDefault="00755EAE" w:rsidP="00755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EAE" w:rsidRDefault="00755EAE" w:rsidP="00755EAE">
            <w:pPr>
              <w:pStyle w:val="CRCoverPage"/>
              <w:spacing w:after="0"/>
              <w:ind w:left="99"/>
              <w:rPr>
                <w:noProof/>
              </w:rPr>
            </w:pPr>
          </w:p>
        </w:tc>
      </w:tr>
      <w:tr w:rsidR="00755EAE" w14:paraId="34ACE2EB" w14:textId="77777777" w:rsidTr="00547111">
        <w:tc>
          <w:tcPr>
            <w:tcW w:w="2694" w:type="dxa"/>
            <w:gridSpan w:val="2"/>
            <w:tcBorders>
              <w:left w:val="single" w:sz="4" w:space="0" w:color="auto"/>
            </w:tcBorders>
          </w:tcPr>
          <w:p w14:paraId="571382F3" w14:textId="77777777" w:rsidR="00755EAE" w:rsidRDefault="00755EAE" w:rsidP="00755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EAE" w:rsidRDefault="00755EAE" w:rsidP="00755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EAE" w:rsidRDefault="00755EAE" w:rsidP="00755EAE">
            <w:pPr>
              <w:pStyle w:val="CRCoverPage"/>
              <w:spacing w:after="0"/>
              <w:ind w:left="99"/>
              <w:rPr>
                <w:noProof/>
              </w:rPr>
            </w:pPr>
            <w:r>
              <w:rPr>
                <w:noProof/>
              </w:rPr>
              <w:t xml:space="preserve">TS/TR ... CR ... </w:t>
            </w:r>
          </w:p>
        </w:tc>
      </w:tr>
      <w:tr w:rsidR="00755EAE" w14:paraId="446DDBAC" w14:textId="77777777" w:rsidTr="00547111">
        <w:tc>
          <w:tcPr>
            <w:tcW w:w="2694" w:type="dxa"/>
            <w:gridSpan w:val="2"/>
            <w:tcBorders>
              <w:left w:val="single" w:sz="4" w:space="0" w:color="auto"/>
            </w:tcBorders>
          </w:tcPr>
          <w:p w14:paraId="678A1AA6" w14:textId="77777777" w:rsidR="00755EAE" w:rsidRDefault="00755EAE" w:rsidP="00755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EAE" w:rsidRDefault="00755EAE" w:rsidP="00755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EAE" w:rsidRDefault="00755EAE" w:rsidP="00755EAE">
            <w:pPr>
              <w:pStyle w:val="CRCoverPage"/>
              <w:spacing w:after="0"/>
              <w:ind w:left="99"/>
              <w:rPr>
                <w:noProof/>
              </w:rPr>
            </w:pPr>
            <w:r>
              <w:rPr>
                <w:noProof/>
              </w:rPr>
              <w:t xml:space="preserve">TS/TR ... CR ... </w:t>
            </w:r>
          </w:p>
        </w:tc>
      </w:tr>
      <w:tr w:rsidR="00755EAE" w14:paraId="55C714D2" w14:textId="77777777" w:rsidTr="00547111">
        <w:tc>
          <w:tcPr>
            <w:tcW w:w="2694" w:type="dxa"/>
            <w:gridSpan w:val="2"/>
            <w:tcBorders>
              <w:left w:val="single" w:sz="4" w:space="0" w:color="auto"/>
            </w:tcBorders>
          </w:tcPr>
          <w:p w14:paraId="45913E62" w14:textId="77777777" w:rsidR="00755EAE" w:rsidRDefault="00755EAE" w:rsidP="00755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EAE" w:rsidRDefault="00755EAE" w:rsidP="00755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755EAE" w:rsidRDefault="00755EAE" w:rsidP="00755E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EAE" w:rsidRDefault="00755EAE" w:rsidP="00755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EAE" w:rsidRDefault="00755EAE" w:rsidP="00755EAE">
            <w:pPr>
              <w:pStyle w:val="CRCoverPage"/>
              <w:spacing w:after="0"/>
              <w:ind w:left="99"/>
              <w:rPr>
                <w:noProof/>
              </w:rPr>
            </w:pPr>
            <w:r>
              <w:rPr>
                <w:noProof/>
              </w:rPr>
              <w:t xml:space="preserve">TS/TR ... CR ... </w:t>
            </w:r>
          </w:p>
        </w:tc>
      </w:tr>
      <w:tr w:rsidR="00755EAE" w14:paraId="60DF82CC" w14:textId="77777777" w:rsidTr="008863B9">
        <w:tc>
          <w:tcPr>
            <w:tcW w:w="2694" w:type="dxa"/>
            <w:gridSpan w:val="2"/>
            <w:tcBorders>
              <w:left w:val="single" w:sz="4" w:space="0" w:color="auto"/>
            </w:tcBorders>
          </w:tcPr>
          <w:p w14:paraId="517696CD" w14:textId="77777777" w:rsidR="00755EAE" w:rsidRDefault="00755EAE" w:rsidP="00755EAE">
            <w:pPr>
              <w:pStyle w:val="CRCoverPage"/>
              <w:spacing w:after="0"/>
              <w:rPr>
                <w:b/>
                <w:i/>
                <w:noProof/>
              </w:rPr>
            </w:pPr>
          </w:p>
        </w:tc>
        <w:tc>
          <w:tcPr>
            <w:tcW w:w="6946" w:type="dxa"/>
            <w:gridSpan w:val="9"/>
            <w:tcBorders>
              <w:right w:val="single" w:sz="4" w:space="0" w:color="auto"/>
            </w:tcBorders>
          </w:tcPr>
          <w:p w14:paraId="4D84207F" w14:textId="77777777" w:rsidR="00755EAE" w:rsidRDefault="00755EAE" w:rsidP="00755EAE">
            <w:pPr>
              <w:pStyle w:val="CRCoverPage"/>
              <w:spacing w:after="0"/>
              <w:rPr>
                <w:noProof/>
              </w:rPr>
            </w:pPr>
          </w:p>
        </w:tc>
      </w:tr>
      <w:tr w:rsidR="00755EAE" w14:paraId="556B87B6" w14:textId="77777777" w:rsidTr="008863B9">
        <w:tc>
          <w:tcPr>
            <w:tcW w:w="2694" w:type="dxa"/>
            <w:gridSpan w:val="2"/>
            <w:tcBorders>
              <w:left w:val="single" w:sz="4" w:space="0" w:color="auto"/>
              <w:bottom w:val="single" w:sz="4" w:space="0" w:color="auto"/>
            </w:tcBorders>
          </w:tcPr>
          <w:p w14:paraId="79A9C411" w14:textId="77777777" w:rsidR="00755EAE" w:rsidRDefault="00755EAE" w:rsidP="00755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45ED9" w:rsidR="00755EAE" w:rsidRDefault="0004021B" w:rsidP="00755EAE">
            <w:pPr>
              <w:pStyle w:val="CRCoverPage"/>
              <w:spacing w:after="0"/>
              <w:ind w:left="100"/>
              <w:rPr>
                <w:noProof/>
                <w:lang w:eastAsia="zh-CN"/>
              </w:rPr>
            </w:pPr>
            <w:r>
              <w:rPr>
                <w:noProof/>
                <w:lang w:eastAsia="zh-CN"/>
              </w:rPr>
              <w:t xml:space="preserve">Forge link: </w:t>
            </w:r>
          </w:p>
        </w:tc>
      </w:tr>
      <w:tr w:rsidR="00755E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EAE" w:rsidRPr="008863B9" w:rsidRDefault="00755EAE" w:rsidP="00755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EAE" w:rsidRPr="008863B9" w:rsidRDefault="00755EAE" w:rsidP="00755EAE">
            <w:pPr>
              <w:pStyle w:val="CRCoverPage"/>
              <w:spacing w:after="0"/>
              <w:ind w:left="100"/>
              <w:rPr>
                <w:noProof/>
                <w:sz w:val="8"/>
                <w:szCs w:val="8"/>
              </w:rPr>
            </w:pPr>
          </w:p>
        </w:tc>
      </w:tr>
      <w:tr w:rsidR="00755E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EAE" w:rsidRDefault="00755EAE" w:rsidP="00755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EAE" w:rsidRDefault="00755EAE" w:rsidP="00755E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D86059">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395143A2" w14:textId="77777777" w:rsidR="009E5D8E" w:rsidRPr="00926D4D" w:rsidRDefault="009E5D8E" w:rsidP="009E5D8E">
      <w:pPr>
        <w:pStyle w:val="30"/>
      </w:pPr>
      <w:bookmarkStart w:id="2" w:name="_Toc96612025"/>
      <w:bookmarkStart w:id="3" w:name="_Toc96936112"/>
      <w:bookmarkStart w:id="4" w:name="_Toc96936363"/>
      <w:bookmarkStart w:id="5" w:name="_Toc130223270"/>
      <w:r w:rsidRPr="00926D4D">
        <w:t>5.1.2</w:t>
      </w:r>
      <w:r w:rsidRPr="00926D4D">
        <w:tab/>
        <w:t xml:space="preserve">EAS </w:t>
      </w:r>
      <w:bookmarkEnd w:id="2"/>
      <w:bookmarkEnd w:id="3"/>
      <w:bookmarkEnd w:id="4"/>
      <w:r>
        <w:t>d</w:t>
      </w:r>
      <w:r w:rsidRPr="00926D4D">
        <w:t>eployment</w:t>
      </w:r>
      <w:bookmarkEnd w:id="5"/>
    </w:p>
    <w:p w14:paraId="7D9C6854" w14:textId="049672EC" w:rsidR="009E5D8E" w:rsidRPr="00926D4D" w:rsidRDefault="009E5D8E" w:rsidP="009E5D8E">
      <w:pPr>
        <w:keepNext/>
        <w:keepLines/>
      </w:pPr>
      <w:r w:rsidRPr="00926D4D">
        <w:t xml:space="preserve">The goal of this use case is to enable ASP to deploy the EAS in the EDN, by requesting the provisioning </w:t>
      </w:r>
      <w:proofErr w:type="spellStart"/>
      <w:r w:rsidRPr="00926D4D">
        <w:t>MnS</w:t>
      </w:r>
      <w:proofErr w:type="spellEnd"/>
      <w:r w:rsidRPr="00926D4D">
        <w:t xml:space="preserve"> producer with the deployment requirements (</w:t>
      </w:r>
      <w:r>
        <w:t>e.g.</w:t>
      </w:r>
      <w:r w:rsidRPr="00926D4D">
        <w:t xml:space="preserve"> </w:t>
      </w:r>
      <w:r w:rsidRPr="00926D4D">
        <w:rPr>
          <w:lang w:eastAsia="zh-CN"/>
        </w:rPr>
        <w:t>the</w:t>
      </w:r>
      <w:r w:rsidRPr="00926D4D">
        <w:t xml:space="preserve"> topological or geographical service areas, software image information, </w:t>
      </w:r>
      <w:proofErr w:type="spellStart"/>
      <w:r w:rsidRPr="00926D4D">
        <w:t>QoS</w:t>
      </w:r>
      <w:proofErr w:type="spellEnd"/>
      <w:r w:rsidRPr="00926D4D">
        <w:t xml:space="preserve">, </w:t>
      </w:r>
      <w:r w:rsidRPr="00926D4D">
        <w:rPr>
          <w:lang w:eastAsia="zh-CN"/>
        </w:rPr>
        <w:t>affinity/anti-affinity with other EAS</w:t>
      </w:r>
      <w:r>
        <w:rPr>
          <w:lang w:eastAsia="zh-CN"/>
        </w:rPr>
        <w:t>,</w:t>
      </w:r>
      <w:r w:rsidRPr="00926D4D">
        <w:rPr>
          <w:lang w:eastAsia="zh-CN"/>
        </w:rPr>
        <w:t xml:space="preserve"> etc</w:t>
      </w:r>
      <w:r>
        <w:rPr>
          <w:lang w:eastAsia="zh-CN"/>
        </w:rPr>
        <w:t>.</w:t>
      </w:r>
      <w:r w:rsidRPr="00926D4D">
        <w:t xml:space="preserve">) to deploy the EAS. The provisioning </w:t>
      </w:r>
      <w:proofErr w:type="spellStart"/>
      <w:r w:rsidRPr="00926D4D">
        <w:t>MnS</w:t>
      </w:r>
      <w:proofErr w:type="spellEnd"/>
      <w:r w:rsidRPr="00926D4D">
        <w:t xml:space="preserve"> producer returns a response indicating the operation is in progress to prevent the consumer from waiting, as the deployment in the edge cloud may take a while. Since, there can be multiple Edge Data Network (EDN) present/serving a particular edge location. </w:t>
      </w:r>
      <w:r w:rsidRPr="00926D4D">
        <w:rPr>
          <w:lang w:eastAsia="ja-JP"/>
        </w:rPr>
        <w:t xml:space="preserve">This makes it critical for application service provider to have their EAS deployed at appropriate EDN(s) to provide high performance services for the UE. Therefore, provisioning </w:t>
      </w:r>
      <w:proofErr w:type="spellStart"/>
      <w:r w:rsidRPr="00926D4D">
        <w:rPr>
          <w:lang w:eastAsia="ja-JP"/>
        </w:rPr>
        <w:t>MnS</w:t>
      </w:r>
      <w:proofErr w:type="spellEnd"/>
      <w:r w:rsidRPr="00926D4D">
        <w:rPr>
          <w:lang w:eastAsia="ja-JP"/>
        </w:rPr>
        <w:t xml:space="preserve"> producer</w:t>
      </w:r>
      <w:r w:rsidRPr="00926D4D">
        <w:t xml:space="preserve"> analyses the deployment requirements to determine where (i.e. on which EDN) and how many EAS </w:t>
      </w:r>
      <w:del w:id="6" w:author="HW" w:date="2023-09-20T14:35:00Z">
        <w:r w:rsidRPr="00926D4D" w:rsidDel="009E5D8E">
          <w:delText xml:space="preserve">VNF </w:delText>
        </w:r>
      </w:del>
      <w:r w:rsidRPr="00926D4D">
        <w:t xml:space="preserve">instance(s) should be instantiated, and requests the </w:t>
      </w:r>
      <w:del w:id="7" w:author="HW" w:date="2023-09-27T15:11:00Z">
        <w:r w:rsidRPr="00926D4D" w:rsidDel="00485830">
          <w:delText xml:space="preserve">NFVO in </w:delText>
        </w:r>
      </w:del>
      <w:r w:rsidRPr="00926D4D">
        <w:t xml:space="preserve">ETSI NFV </w:t>
      </w:r>
      <w:del w:id="8" w:author="HW" w:date="2023-09-27T15:11:00Z">
        <w:r w:rsidRPr="00926D4D" w:rsidDel="00485830">
          <w:delText>MANO</w:delText>
        </w:r>
      </w:del>
      <w:ins w:id="9" w:author="HW" w:date="2023-09-27T15:11:00Z">
        <w:r w:rsidR="00485830">
          <w:t xml:space="preserve">NFVO </w:t>
        </w:r>
      </w:ins>
      <w:ins w:id="10" w:author="HW" w:date="2023-09-20T14:34:00Z">
        <w:r>
          <w:t xml:space="preserve">or </w:t>
        </w:r>
      </w:ins>
      <w:ins w:id="11" w:author="HW" w:date="2023-09-20T14:35:00Z">
        <w:r>
          <w:t>ETSI MEC</w:t>
        </w:r>
      </w:ins>
      <w:ins w:id="12" w:author="HW" w:date="2023-09-27T15:11:00Z">
        <w:r w:rsidR="00485830">
          <w:t xml:space="preserve"> MEO or ETSI ME</w:t>
        </w:r>
      </w:ins>
      <w:ins w:id="13" w:author="HW" w:date="2023-09-27T15:12:00Z">
        <w:r w:rsidR="00485830">
          <w:t>C MAEO</w:t>
        </w:r>
      </w:ins>
      <w:r w:rsidRPr="00926D4D">
        <w:t xml:space="preserve"> to instantiate the EAS</w:t>
      </w:r>
      <w:del w:id="14" w:author="HW" w:date="2023-09-20T14:35:00Z">
        <w:r w:rsidRPr="00926D4D" w:rsidDel="009E5D8E">
          <w:delText xml:space="preserve"> VNF</w:delText>
        </w:r>
      </w:del>
      <w:r w:rsidRPr="00926D4D">
        <w:t xml:space="preserve"> instance(s). The provisioning </w:t>
      </w:r>
      <w:proofErr w:type="spellStart"/>
      <w:r w:rsidRPr="00926D4D">
        <w:t>MnS</w:t>
      </w:r>
      <w:proofErr w:type="spellEnd"/>
      <w:r w:rsidRPr="00926D4D">
        <w:t xml:space="preserve"> producer sends a notification to ASP indicating the result of instantiation (</w:t>
      </w:r>
      <w:r>
        <w:t>e.g.</w:t>
      </w:r>
      <w:r w:rsidRPr="00926D4D">
        <w:t xml:space="preserve"> </w:t>
      </w:r>
      <w:r w:rsidRPr="00926D4D">
        <w:rPr>
          <w:lang w:eastAsia="zh-CN"/>
        </w:rPr>
        <w:t>success, failure</w:t>
      </w:r>
      <w:r w:rsidRPr="00926D4D">
        <w:t xml:space="preserve">) when a </w:t>
      </w:r>
      <w:del w:id="15" w:author="HW" w:date="2023-09-20T14:37:00Z">
        <w:r w:rsidRPr="00926D4D" w:rsidDel="009E5D8E">
          <w:delText xml:space="preserve">notification </w:delText>
        </w:r>
      </w:del>
      <w:ins w:id="16" w:author="HW" w:date="2023-09-20T14:37:00Z">
        <w:r>
          <w:t>response</w:t>
        </w:r>
        <w:r w:rsidRPr="00926D4D">
          <w:t xml:space="preserve"> </w:t>
        </w:r>
      </w:ins>
      <w:r w:rsidRPr="00926D4D">
        <w:t>is received from NFVO</w:t>
      </w:r>
      <w:ins w:id="17" w:author="HW" w:date="2023-09-20T14:37:00Z">
        <w:r w:rsidR="00485830">
          <w:t xml:space="preserve"> or MEO</w:t>
        </w:r>
      </w:ins>
      <w:ins w:id="18" w:author="HW" w:date="2023-09-27T15:12:00Z">
        <w:r w:rsidR="00485830">
          <w:t xml:space="preserve"> or </w:t>
        </w:r>
      </w:ins>
      <w:ins w:id="19" w:author="HW" w:date="2023-09-20T14:37:00Z">
        <w:r>
          <w:t>MEAO</w:t>
        </w:r>
      </w:ins>
      <w:r w:rsidRPr="00926D4D">
        <w:t xml:space="preserve"> indicating the result of instantiation operation.</w:t>
      </w:r>
    </w:p>
    <w:p w14:paraId="745B4D7B" w14:textId="77777777" w:rsidR="009E5D8E" w:rsidRPr="00926D4D" w:rsidRDefault="009E5D8E" w:rsidP="009E5D8E">
      <w:pPr>
        <w:pStyle w:val="30"/>
      </w:pPr>
      <w:bookmarkStart w:id="20" w:name="_Toc96612026"/>
      <w:bookmarkStart w:id="21" w:name="_Toc96936113"/>
      <w:bookmarkStart w:id="22" w:name="_Toc96936364"/>
      <w:bookmarkStart w:id="23" w:name="_Toc130223271"/>
      <w:r w:rsidRPr="00926D4D">
        <w:t>5.1.3</w:t>
      </w:r>
      <w:r w:rsidRPr="00926D4D">
        <w:tab/>
        <w:t xml:space="preserve">EAS </w:t>
      </w:r>
      <w:bookmarkEnd w:id="20"/>
      <w:bookmarkEnd w:id="21"/>
      <w:bookmarkEnd w:id="22"/>
      <w:r>
        <w:t>t</w:t>
      </w:r>
      <w:r w:rsidRPr="00926D4D">
        <w:t>ermination</w:t>
      </w:r>
      <w:bookmarkEnd w:id="23"/>
    </w:p>
    <w:p w14:paraId="6DB86855" w14:textId="1520E53D" w:rsidR="009E5D8E" w:rsidRPr="00926D4D" w:rsidRDefault="009E5D8E" w:rsidP="009E5D8E">
      <w:r w:rsidRPr="00926D4D">
        <w:t xml:space="preserve">The goal of this use case is to enable ASP to terminate the EAS in the EDN, by requesting the provisioning </w:t>
      </w:r>
      <w:proofErr w:type="spellStart"/>
      <w:r w:rsidRPr="00926D4D">
        <w:t>MnS</w:t>
      </w:r>
      <w:proofErr w:type="spellEnd"/>
      <w:r w:rsidRPr="00926D4D">
        <w:t xml:space="preserve"> producer to terminate the EAS VNF instance. The provisioning </w:t>
      </w:r>
      <w:proofErr w:type="spellStart"/>
      <w:r w:rsidRPr="00926D4D">
        <w:t>MnS</w:t>
      </w:r>
      <w:proofErr w:type="spellEnd"/>
      <w:r w:rsidRPr="00926D4D">
        <w:t xml:space="preserve"> producer requests the </w:t>
      </w:r>
      <w:del w:id="24" w:author="HW" w:date="2023-09-27T15:12:00Z">
        <w:r w:rsidRPr="00926D4D" w:rsidDel="00485830">
          <w:delText xml:space="preserve">NFVO in </w:delText>
        </w:r>
      </w:del>
      <w:r w:rsidRPr="00926D4D">
        <w:t xml:space="preserve">ETSI NFV </w:t>
      </w:r>
      <w:ins w:id="25" w:author="HW" w:date="2023-09-27T15:12:00Z">
        <w:r w:rsidR="00485830">
          <w:t>NFVO</w:t>
        </w:r>
      </w:ins>
      <w:del w:id="26" w:author="HW" w:date="2023-09-27T15:12:00Z">
        <w:r w:rsidRPr="00926D4D" w:rsidDel="00485830">
          <w:delText>MANO</w:delText>
        </w:r>
      </w:del>
      <w:r w:rsidRPr="00926D4D">
        <w:t xml:space="preserve"> </w:t>
      </w:r>
      <w:ins w:id="27" w:author="HW" w:date="2023-09-20T14:34:00Z">
        <w:r>
          <w:t xml:space="preserve">or </w:t>
        </w:r>
      </w:ins>
      <w:ins w:id="28" w:author="HW" w:date="2023-09-20T14:35:00Z">
        <w:r>
          <w:t>ETSI MEC</w:t>
        </w:r>
      </w:ins>
      <w:r>
        <w:t xml:space="preserve"> </w:t>
      </w:r>
      <w:ins w:id="29" w:author="HW" w:date="2023-09-27T15:12:00Z">
        <w:r w:rsidR="00485830">
          <w:t xml:space="preserve">MEO or MEAO </w:t>
        </w:r>
      </w:ins>
      <w:r w:rsidRPr="00926D4D">
        <w:t xml:space="preserve">to terminate the EAS </w:t>
      </w:r>
      <w:del w:id="30" w:author="HW" w:date="2023-09-20T14:47:00Z">
        <w:r w:rsidRPr="00926D4D" w:rsidDel="009E5D8E">
          <w:delText xml:space="preserve">VNF </w:delText>
        </w:r>
      </w:del>
      <w:r w:rsidRPr="00926D4D">
        <w:t xml:space="preserve">instances. The provisioning </w:t>
      </w:r>
      <w:proofErr w:type="spellStart"/>
      <w:r w:rsidRPr="00926D4D">
        <w:t>MnS</w:t>
      </w:r>
      <w:proofErr w:type="spellEnd"/>
      <w:r w:rsidRPr="00926D4D">
        <w:t xml:space="preserve"> producer sends a notification to ASP indicating the termination is in progress when a </w:t>
      </w:r>
      <w:del w:id="31" w:author="HW" w:date="2023-09-20T14:47:00Z">
        <w:r w:rsidRPr="00926D4D" w:rsidDel="009E5D8E">
          <w:delText xml:space="preserve">notification </w:delText>
        </w:r>
      </w:del>
      <w:ins w:id="32" w:author="HW" w:date="2023-09-20T14:47:00Z">
        <w:r>
          <w:t>respon</w:t>
        </w:r>
      </w:ins>
      <w:ins w:id="33" w:author="HW" w:date="2023-09-20T14:48:00Z">
        <w:r>
          <w:t xml:space="preserve">se </w:t>
        </w:r>
      </w:ins>
      <w:r w:rsidRPr="00926D4D">
        <w:t xml:space="preserve">is received from NFVO </w:t>
      </w:r>
      <w:ins w:id="34" w:author="HW" w:date="2023-09-20T14:48:00Z">
        <w:r>
          <w:t>or MEO</w:t>
        </w:r>
      </w:ins>
      <w:ins w:id="35" w:author="HW" w:date="2023-09-27T15:13:00Z">
        <w:r w:rsidR="00485830">
          <w:t xml:space="preserve"> </w:t>
        </w:r>
      </w:ins>
      <w:ins w:id="36" w:author="HW" w:date="2023-09-27T15:12:00Z">
        <w:r w:rsidR="00485830">
          <w:t>or</w:t>
        </w:r>
      </w:ins>
      <w:ins w:id="37" w:author="HW" w:date="2023-09-27T15:13:00Z">
        <w:r w:rsidR="00485830">
          <w:t xml:space="preserve"> </w:t>
        </w:r>
      </w:ins>
      <w:ins w:id="38" w:author="HW" w:date="2023-09-20T14:48:00Z">
        <w:r>
          <w:t xml:space="preserve">MEAO </w:t>
        </w:r>
      </w:ins>
      <w:r w:rsidRPr="00926D4D">
        <w:t xml:space="preserve">indicating the start of termination operation. The provisioning </w:t>
      </w:r>
      <w:proofErr w:type="spellStart"/>
      <w:r w:rsidRPr="00926D4D">
        <w:t>MnS</w:t>
      </w:r>
      <w:proofErr w:type="spellEnd"/>
      <w:r w:rsidRPr="00926D4D">
        <w:t xml:space="preserve"> producer sends another notification to ASP indicating the result of termination (</w:t>
      </w:r>
      <w:r>
        <w:t>e.g.</w:t>
      </w:r>
      <w:r w:rsidRPr="00926D4D">
        <w:t xml:space="preserve"> </w:t>
      </w:r>
      <w:r w:rsidRPr="00926D4D">
        <w:rPr>
          <w:lang w:eastAsia="zh-CN"/>
        </w:rPr>
        <w:t>success, failure</w:t>
      </w:r>
      <w:r w:rsidRPr="00926D4D">
        <w:t xml:space="preserve">) when a </w:t>
      </w:r>
      <w:ins w:id="39" w:author="HW" w:date="2023-09-20T14:48:00Z">
        <w:r>
          <w:t>response</w:t>
        </w:r>
      </w:ins>
      <w:del w:id="40" w:author="HW" w:date="2023-09-20T14:48:00Z">
        <w:r w:rsidRPr="00926D4D" w:rsidDel="009E5D8E">
          <w:delText>notification</w:delText>
        </w:r>
      </w:del>
      <w:r w:rsidRPr="00926D4D">
        <w:t xml:space="preserve"> is received from NFVO indicating the result of termination operation.</w:t>
      </w:r>
    </w:p>
    <w:p w14:paraId="5687806F" w14:textId="77777777" w:rsidR="009E5D8E" w:rsidRPr="00926D4D" w:rsidRDefault="009E5D8E" w:rsidP="009E5D8E">
      <w:pPr>
        <w:pStyle w:val="30"/>
      </w:pPr>
      <w:bookmarkStart w:id="41" w:name="_Toc96612027"/>
      <w:bookmarkStart w:id="42" w:name="_Toc96936365"/>
      <w:bookmarkStart w:id="43" w:name="_Toc130223272"/>
      <w:r w:rsidRPr="00926D4D">
        <w:t>5.1.4</w:t>
      </w:r>
      <w:r w:rsidRPr="00926D4D">
        <w:tab/>
        <w:t>Query EAS information</w:t>
      </w:r>
      <w:bookmarkEnd w:id="41"/>
      <w:bookmarkEnd w:id="42"/>
      <w:bookmarkEnd w:id="43"/>
    </w:p>
    <w:p w14:paraId="27571065" w14:textId="77777777" w:rsidR="009E5D8E" w:rsidRPr="00926D4D" w:rsidRDefault="009E5D8E" w:rsidP="009E5D8E">
      <w:r w:rsidRPr="00926D4D">
        <w:t xml:space="preserve">The goal of this use case is to enable ASP to query the EAS information in the EDN, by requesting the provisioning </w:t>
      </w:r>
      <w:proofErr w:type="spellStart"/>
      <w:r w:rsidRPr="00926D4D">
        <w:t>MnS</w:t>
      </w:r>
      <w:proofErr w:type="spellEnd"/>
      <w:r w:rsidRPr="00926D4D">
        <w:t xml:space="preserve"> producer to query the EAS instance. Upon receiving the query request, the provisioning </w:t>
      </w:r>
      <w:proofErr w:type="spellStart"/>
      <w:r w:rsidRPr="00926D4D">
        <w:t>MnS</w:t>
      </w:r>
      <w:proofErr w:type="spellEnd"/>
      <w:r w:rsidRPr="00926D4D">
        <w:t xml:space="preserve"> producer sends the EAS instance information to ASP.</w:t>
      </w:r>
    </w:p>
    <w:p w14:paraId="521CC603" w14:textId="77777777" w:rsidR="009E5D8E" w:rsidRPr="00926D4D" w:rsidRDefault="009E5D8E" w:rsidP="009E5D8E">
      <w:pPr>
        <w:pStyle w:val="30"/>
      </w:pPr>
      <w:bookmarkStart w:id="44" w:name="_Toc96612028"/>
      <w:bookmarkStart w:id="45" w:name="_Toc96936366"/>
      <w:bookmarkStart w:id="46" w:name="_Toc130223273"/>
      <w:r w:rsidRPr="00926D4D">
        <w:t>5.1.5</w:t>
      </w:r>
      <w:r w:rsidRPr="00926D4D">
        <w:tab/>
        <w:t xml:space="preserve">EAS </w:t>
      </w:r>
      <w:bookmarkEnd w:id="44"/>
      <w:bookmarkEnd w:id="45"/>
      <w:r>
        <w:t>m</w:t>
      </w:r>
      <w:r w:rsidRPr="00926D4D">
        <w:t>odification</w:t>
      </w:r>
      <w:bookmarkEnd w:id="46"/>
    </w:p>
    <w:p w14:paraId="2767F8A3" w14:textId="0A94DE01" w:rsidR="000E769B" w:rsidRDefault="009E5D8E" w:rsidP="009E5D8E">
      <w:pPr>
        <w:pStyle w:val="PL"/>
        <w:rPr>
          <w:rFonts w:eastAsia="宋体"/>
          <w:lang w:eastAsia="zh-CN"/>
        </w:rPr>
      </w:pPr>
      <w:r w:rsidRPr="009E5D8E">
        <w:rPr>
          <w:rFonts w:ascii="Times New Roman" w:hAnsi="Times New Roman"/>
          <w:noProof w:val="0"/>
          <w:sz w:val="20"/>
        </w:rPr>
        <w:t xml:space="preserve">The goal of this use case is to enable ASP to modify the EAS in the EDN, by requesting the provisioning </w:t>
      </w:r>
      <w:proofErr w:type="spellStart"/>
      <w:r w:rsidRPr="009E5D8E">
        <w:rPr>
          <w:rFonts w:ascii="Times New Roman" w:hAnsi="Times New Roman"/>
          <w:noProof w:val="0"/>
          <w:sz w:val="20"/>
        </w:rPr>
        <w:t>MnS</w:t>
      </w:r>
      <w:proofErr w:type="spellEnd"/>
      <w:r w:rsidRPr="009E5D8E">
        <w:rPr>
          <w:rFonts w:ascii="Times New Roman" w:hAnsi="Times New Roman"/>
          <w:noProof w:val="0"/>
          <w:sz w:val="20"/>
        </w:rPr>
        <w:t xml:space="preserve"> producer to modify the EAS instance. If the modification requires the change (e.g. scale) for the virtualized resource of the EAS VNF instance, the provisioning </w:t>
      </w:r>
      <w:proofErr w:type="spellStart"/>
      <w:r w:rsidRPr="009E5D8E">
        <w:rPr>
          <w:rFonts w:ascii="Times New Roman" w:hAnsi="Times New Roman"/>
          <w:noProof w:val="0"/>
          <w:sz w:val="20"/>
        </w:rPr>
        <w:t>MnS</w:t>
      </w:r>
      <w:proofErr w:type="spellEnd"/>
      <w:r w:rsidRPr="009E5D8E">
        <w:rPr>
          <w:rFonts w:ascii="Times New Roman" w:hAnsi="Times New Roman"/>
          <w:noProof w:val="0"/>
          <w:sz w:val="20"/>
        </w:rPr>
        <w:t xml:space="preserve"> producer requests the </w:t>
      </w:r>
      <w:del w:id="47" w:author="HW" w:date="2023-09-27T15:13:00Z">
        <w:r w:rsidRPr="009E5D8E" w:rsidDel="00485830">
          <w:rPr>
            <w:rFonts w:ascii="Times New Roman" w:hAnsi="Times New Roman"/>
            <w:noProof w:val="0"/>
            <w:sz w:val="20"/>
          </w:rPr>
          <w:delText xml:space="preserve">NFVO in </w:delText>
        </w:r>
      </w:del>
      <w:r w:rsidRPr="009E5D8E">
        <w:rPr>
          <w:rFonts w:ascii="Times New Roman" w:hAnsi="Times New Roman"/>
          <w:noProof w:val="0"/>
          <w:sz w:val="20"/>
        </w:rPr>
        <w:t xml:space="preserve">ETSI NFV </w:t>
      </w:r>
      <w:del w:id="48" w:author="HW" w:date="2023-09-27T15:13:00Z">
        <w:r w:rsidRPr="009E5D8E" w:rsidDel="00485830">
          <w:rPr>
            <w:rFonts w:ascii="Times New Roman" w:hAnsi="Times New Roman"/>
            <w:noProof w:val="0"/>
            <w:sz w:val="20"/>
          </w:rPr>
          <w:delText>MANO</w:delText>
        </w:r>
      </w:del>
      <w:ins w:id="49" w:author="HW" w:date="2023-09-27T15:13:00Z">
        <w:r w:rsidR="00485830">
          <w:rPr>
            <w:rFonts w:ascii="Times New Roman" w:hAnsi="Times New Roman"/>
            <w:noProof w:val="0"/>
            <w:sz w:val="20"/>
          </w:rPr>
          <w:t>NFVO</w:t>
        </w:r>
      </w:ins>
      <w:r w:rsidRPr="009E5D8E">
        <w:rPr>
          <w:rFonts w:ascii="Times New Roman" w:hAnsi="Times New Roman"/>
          <w:noProof w:val="0"/>
          <w:sz w:val="20"/>
        </w:rPr>
        <w:t xml:space="preserve"> </w:t>
      </w:r>
      <w:ins w:id="50" w:author="HW" w:date="2023-09-20T14:49:00Z">
        <w:r w:rsidRPr="009E5D8E">
          <w:rPr>
            <w:rFonts w:ascii="Times New Roman" w:hAnsi="Times New Roman"/>
            <w:noProof w:val="0"/>
            <w:sz w:val="20"/>
          </w:rPr>
          <w:t>or ETSI MEC</w:t>
        </w:r>
      </w:ins>
      <w:ins w:id="51" w:author="HW" w:date="2023-09-20T14:50:00Z">
        <w:r>
          <w:rPr>
            <w:rFonts w:ascii="Times New Roman" w:hAnsi="Times New Roman"/>
            <w:noProof w:val="0"/>
            <w:sz w:val="20"/>
          </w:rPr>
          <w:t xml:space="preserve"> </w:t>
        </w:r>
      </w:ins>
      <w:ins w:id="52" w:author="HW" w:date="2023-09-27T15:13:00Z">
        <w:r w:rsidR="00485830">
          <w:rPr>
            <w:rFonts w:ascii="Times New Roman" w:hAnsi="Times New Roman"/>
            <w:noProof w:val="0"/>
            <w:sz w:val="20"/>
          </w:rPr>
          <w:t xml:space="preserve">MEO or ETSI MEC MAEO </w:t>
        </w:r>
      </w:ins>
      <w:r w:rsidRPr="009E5D8E">
        <w:rPr>
          <w:rFonts w:ascii="Times New Roman" w:hAnsi="Times New Roman"/>
          <w:noProof w:val="0"/>
          <w:sz w:val="20"/>
        </w:rPr>
        <w:t>for the appropriate operation of the EAS</w:t>
      </w:r>
      <w:del w:id="53" w:author="HW" w:date="2023-09-20T14:50:00Z">
        <w:r w:rsidRPr="009E5D8E" w:rsidDel="009E5D8E">
          <w:rPr>
            <w:rFonts w:ascii="Times New Roman" w:hAnsi="Times New Roman"/>
            <w:noProof w:val="0"/>
            <w:sz w:val="20"/>
          </w:rPr>
          <w:delText xml:space="preserve"> VNF</w:delText>
        </w:r>
      </w:del>
      <w:r w:rsidRPr="009E5D8E">
        <w:rPr>
          <w:rFonts w:ascii="Times New Roman" w:hAnsi="Times New Roman"/>
          <w:noProof w:val="0"/>
          <w:sz w:val="20"/>
        </w:rPr>
        <w:t xml:space="preserve"> instances. The provisioning </w:t>
      </w:r>
      <w:proofErr w:type="spellStart"/>
      <w:r w:rsidRPr="009E5D8E">
        <w:rPr>
          <w:rFonts w:ascii="Times New Roman" w:hAnsi="Times New Roman"/>
          <w:noProof w:val="0"/>
          <w:sz w:val="20"/>
        </w:rPr>
        <w:t>MnS</w:t>
      </w:r>
      <w:proofErr w:type="spellEnd"/>
      <w:r w:rsidRPr="009E5D8E">
        <w:rPr>
          <w:rFonts w:ascii="Times New Roman" w:hAnsi="Times New Roman"/>
          <w:noProof w:val="0"/>
          <w:sz w:val="20"/>
        </w:rPr>
        <w:t xml:space="preserve"> producer sends a notification to ASP indicating the attribute(s) change of the EAS instance.</w:t>
      </w:r>
    </w:p>
    <w:p w14:paraId="681B65EF" w14:textId="77777777" w:rsidR="007E66C6" w:rsidRPr="000E769B" w:rsidRDefault="007E66C6" w:rsidP="00C127D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21B" w:rsidRPr="00CD4D69" w14:paraId="00C43C66" w14:textId="77777777" w:rsidTr="00D86059">
        <w:tc>
          <w:tcPr>
            <w:tcW w:w="9521" w:type="dxa"/>
            <w:shd w:val="clear" w:color="auto" w:fill="FFFFCC"/>
            <w:vAlign w:val="center"/>
          </w:tcPr>
          <w:p w14:paraId="4093CA49" w14:textId="6365DF7D" w:rsidR="0004021B" w:rsidRPr="00CD4D69" w:rsidRDefault="0004021B" w:rsidP="00D86059">
            <w:pPr>
              <w:jc w:val="center"/>
              <w:rPr>
                <w:rFonts w:ascii="Arial" w:eastAsia="宋体" w:hAnsi="Arial" w:cs="Arial"/>
                <w:b/>
                <w:bCs/>
                <w:sz w:val="28"/>
                <w:szCs w:val="28"/>
                <w:lang w:eastAsia="zh-CN"/>
              </w:rPr>
            </w:pPr>
            <w:r>
              <w:rPr>
                <w:rFonts w:ascii="Arial" w:eastAsia="宋体" w:hAnsi="Arial" w:cs="Arial"/>
                <w:b/>
                <w:bCs/>
                <w:sz w:val="28"/>
                <w:szCs w:val="28"/>
                <w:lang w:eastAsia="zh-CN"/>
              </w:rPr>
              <w:t>End of</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5962D14F" w14:textId="05570429" w:rsidR="00A21BCD" w:rsidRPr="0004021B" w:rsidRDefault="00A21BCD" w:rsidP="00A04921">
      <w:pPr>
        <w:keepNext/>
        <w:keepLines/>
        <w:overflowPunct w:val="0"/>
        <w:autoSpaceDE w:val="0"/>
        <w:autoSpaceDN w:val="0"/>
        <w:adjustRightInd w:val="0"/>
        <w:spacing w:before="120"/>
        <w:ind w:left="1134" w:hanging="1134"/>
        <w:textAlignment w:val="baseline"/>
        <w:outlineLvl w:val="2"/>
        <w:rPr>
          <w:noProof/>
        </w:rPr>
      </w:pPr>
    </w:p>
    <w:sectPr w:rsidR="00A21BCD" w:rsidRPr="0004021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AB451" w14:textId="77777777" w:rsidR="007F75D3" w:rsidRDefault="007F75D3">
      <w:r>
        <w:separator/>
      </w:r>
    </w:p>
  </w:endnote>
  <w:endnote w:type="continuationSeparator" w:id="0">
    <w:p w14:paraId="7B32499B" w14:textId="77777777" w:rsidR="007F75D3" w:rsidRDefault="007F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7EDA8" w14:textId="77777777" w:rsidR="007F75D3" w:rsidRDefault="007F75D3">
      <w:r>
        <w:separator/>
      </w:r>
    </w:p>
  </w:footnote>
  <w:footnote w:type="continuationSeparator" w:id="0">
    <w:p w14:paraId="191E47E4" w14:textId="77777777" w:rsidR="007F75D3" w:rsidRDefault="007F7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59" w:rsidRDefault="00D860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59" w:rsidRDefault="00D860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59" w:rsidRDefault="00D860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59" w:rsidRDefault="00D860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4CC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4"/>
  </w:num>
  <w:num w:numId="5">
    <w:abstractNumId w:val="39"/>
  </w:num>
  <w:num w:numId="6">
    <w:abstractNumId w:val="14"/>
  </w:num>
  <w:num w:numId="7">
    <w:abstractNumId w:val="27"/>
  </w:num>
  <w:num w:numId="8">
    <w:abstractNumId w:val="13"/>
  </w:num>
  <w:num w:numId="9">
    <w:abstractNumId w:val="29"/>
  </w:num>
  <w:num w:numId="10">
    <w:abstractNumId w:val="32"/>
  </w:num>
  <w:num w:numId="11">
    <w:abstractNumId w:val="17"/>
  </w:num>
  <w:num w:numId="12">
    <w:abstractNumId w:val="25"/>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8"/>
  </w:num>
  <w:num w:numId="16">
    <w:abstractNumId w:val="41"/>
  </w:num>
  <w:num w:numId="17">
    <w:abstractNumId w:val="12"/>
  </w:num>
  <w:num w:numId="18">
    <w:abstractNumId w:val="31"/>
  </w:num>
  <w:num w:numId="19">
    <w:abstractNumId w:val="22"/>
  </w:num>
  <w:num w:numId="20">
    <w:abstractNumId w:val="36"/>
  </w:num>
  <w:num w:numId="21">
    <w:abstractNumId w:val="4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4"/>
  </w:num>
  <w:num w:numId="33">
    <w:abstractNumId w:val="23"/>
  </w:num>
  <w:num w:numId="34">
    <w:abstractNumId w:val="28"/>
  </w:num>
  <w:num w:numId="35">
    <w:abstractNumId w:val="26"/>
  </w:num>
  <w:num w:numId="36">
    <w:abstractNumId w:val="43"/>
  </w:num>
  <w:num w:numId="37">
    <w:abstractNumId w:val="33"/>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10"/>
  </w:num>
  <w:num w:numId="42">
    <w:abstractNumId w:val="37"/>
  </w:num>
  <w:num w:numId="43">
    <w:abstractNumId w:val="40"/>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17"/>
    <w:rsid w:val="00032DDF"/>
    <w:rsid w:val="0004021B"/>
    <w:rsid w:val="00091B3F"/>
    <w:rsid w:val="000A293D"/>
    <w:rsid w:val="000A6394"/>
    <w:rsid w:val="000B6EFE"/>
    <w:rsid w:val="000B7FED"/>
    <w:rsid w:val="000C038A"/>
    <w:rsid w:val="000C6598"/>
    <w:rsid w:val="000D44B3"/>
    <w:rsid w:val="000E014D"/>
    <w:rsid w:val="000E3E94"/>
    <w:rsid w:val="000E769B"/>
    <w:rsid w:val="001023C2"/>
    <w:rsid w:val="00134B1F"/>
    <w:rsid w:val="00145D43"/>
    <w:rsid w:val="00146EB9"/>
    <w:rsid w:val="00151120"/>
    <w:rsid w:val="00170D45"/>
    <w:rsid w:val="001721BB"/>
    <w:rsid w:val="0017782F"/>
    <w:rsid w:val="00182786"/>
    <w:rsid w:val="00192C46"/>
    <w:rsid w:val="001A08B3"/>
    <w:rsid w:val="001A7B60"/>
    <w:rsid w:val="001B52F0"/>
    <w:rsid w:val="001B6404"/>
    <w:rsid w:val="001B7A65"/>
    <w:rsid w:val="001D3146"/>
    <w:rsid w:val="001D6D89"/>
    <w:rsid w:val="001E41F3"/>
    <w:rsid w:val="0020560A"/>
    <w:rsid w:val="00216F52"/>
    <w:rsid w:val="00244592"/>
    <w:rsid w:val="00255441"/>
    <w:rsid w:val="0026004D"/>
    <w:rsid w:val="002640DD"/>
    <w:rsid w:val="00275D12"/>
    <w:rsid w:val="002774AA"/>
    <w:rsid w:val="002831DF"/>
    <w:rsid w:val="00283EA9"/>
    <w:rsid w:val="00284FEB"/>
    <w:rsid w:val="002860C4"/>
    <w:rsid w:val="002912B4"/>
    <w:rsid w:val="00295621"/>
    <w:rsid w:val="002B5741"/>
    <w:rsid w:val="002B6F19"/>
    <w:rsid w:val="002B7A7F"/>
    <w:rsid w:val="002C4803"/>
    <w:rsid w:val="002E472E"/>
    <w:rsid w:val="002F21B1"/>
    <w:rsid w:val="002F344F"/>
    <w:rsid w:val="00305409"/>
    <w:rsid w:val="00314D74"/>
    <w:rsid w:val="0034108E"/>
    <w:rsid w:val="003609EF"/>
    <w:rsid w:val="0036231A"/>
    <w:rsid w:val="0037154B"/>
    <w:rsid w:val="00374DD4"/>
    <w:rsid w:val="00382D1E"/>
    <w:rsid w:val="003B2266"/>
    <w:rsid w:val="003C127D"/>
    <w:rsid w:val="003C5EDF"/>
    <w:rsid w:val="003D1711"/>
    <w:rsid w:val="003E1A36"/>
    <w:rsid w:val="003E28A9"/>
    <w:rsid w:val="003F6672"/>
    <w:rsid w:val="00405FBB"/>
    <w:rsid w:val="00410371"/>
    <w:rsid w:val="00414A55"/>
    <w:rsid w:val="004242F1"/>
    <w:rsid w:val="00440111"/>
    <w:rsid w:val="004839C8"/>
    <w:rsid w:val="00485830"/>
    <w:rsid w:val="00491FAD"/>
    <w:rsid w:val="004A0A29"/>
    <w:rsid w:val="004A52C6"/>
    <w:rsid w:val="004A5D30"/>
    <w:rsid w:val="004B75B7"/>
    <w:rsid w:val="004E081E"/>
    <w:rsid w:val="005009D9"/>
    <w:rsid w:val="00513946"/>
    <w:rsid w:val="0051580D"/>
    <w:rsid w:val="0052613A"/>
    <w:rsid w:val="0053021C"/>
    <w:rsid w:val="00545472"/>
    <w:rsid w:val="00547111"/>
    <w:rsid w:val="00560E9A"/>
    <w:rsid w:val="00564CB8"/>
    <w:rsid w:val="005866C5"/>
    <w:rsid w:val="005905AC"/>
    <w:rsid w:val="00592D74"/>
    <w:rsid w:val="005A7A10"/>
    <w:rsid w:val="005B59A3"/>
    <w:rsid w:val="005E2C44"/>
    <w:rsid w:val="005F37C9"/>
    <w:rsid w:val="005F5823"/>
    <w:rsid w:val="00620A26"/>
    <w:rsid w:val="00621188"/>
    <w:rsid w:val="006257ED"/>
    <w:rsid w:val="00637F9A"/>
    <w:rsid w:val="0065536E"/>
    <w:rsid w:val="00660B9C"/>
    <w:rsid w:val="00665C47"/>
    <w:rsid w:val="00666713"/>
    <w:rsid w:val="006765A3"/>
    <w:rsid w:val="0068622F"/>
    <w:rsid w:val="00695808"/>
    <w:rsid w:val="006B34CD"/>
    <w:rsid w:val="006B46FB"/>
    <w:rsid w:val="006D7AAE"/>
    <w:rsid w:val="006E21FB"/>
    <w:rsid w:val="006F34F2"/>
    <w:rsid w:val="00711C82"/>
    <w:rsid w:val="007244D8"/>
    <w:rsid w:val="00755EAE"/>
    <w:rsid w:val="007579D4"/>
    <w:rsid w:val="007666EF"/>
    <w:rsid w:val="0077201F"/>
    <w:rsid w:val="00776C35"/>
    <w:rsid w:val="0078554D"/>
    <w:rsid w:val="00785599"/>
    <w:rsid w:val="00792342"/>
    <w:rsid w:val="00792DC6"/>
    <w:rsid w:val="0079544F"/>
    <w:rsid w:val="007977A8"/>
    <w:rsid w:val="007B512A"/>
    <w:rsid w:val="007C2097"/>
    <w:rsid w:val="007D6A07"/>
    <w:rsid w:val="007E66C6"/>
    <w:rsid w:val="007F7259"/>
    <w:rsid w:val="007F75D3"/>
    <w:rsid w:val="008040A8"/>
    <w:rsid w:val="00817063"/>
    <w:rsid w:val="008279FA"/>
    <w:rsid w:val="008371A4"/>
    <w:rsid w:val="00844DBE"/>
    <w:rsid w:val="00850DA2"/>
    <w:rsid w:val="008577A8"/>
    <w:rsid w:val="008626E7"/>
    <w:rsid w:val="00870EE7"/>
    <w:rsid w:val="0088073E"/>
    <w:rsid w:val="00880A55"/>
    <w:rsid w:val="008863B9"/>
    <w:rsid w:val="008A45A6"/>
    <w:rsid w:val="008B7764"/>
    <w:rsid w:val="008B7D6C"/>
    <w:rsid w:val="008D39FE"/>
    <w:rsid w:val="008E59AB"/>
    <w:rsid w:val="008F3789"/>
    <w:rsid w:val="008F65AA"/>
    <w:rsid w:val="008F686C"/>
    <w:rsid w:val="009025DA"/>
    <w:rsid w:val="009148DE"/>
    <w:rsid w:val="0092048C"/>
    <w:rsid w:val="00920979"/>
    <w:rsid w:val="009230BE"/>
    <w:rsid w:val="00941E30"/>
    <w:rsid w:val="00942398"/>
    <w:rsid w:val="00957BB6"/>
    <w:rsid w:val="00963A03"/>
    <w:rsid w:val="009777D9"/>
    <w:rsid w:val="00991B88"/>
    <w:rsid w:val="009A5753"/>
    <w:rsid w:val="009A579D"/>
    <w:rsid w:val="009B37D8"/>
    <w:rsid w:val="009B7F0D"/>
    <w:rsid w:val="009E3297"/>
    <w:rsid w:val="009E5D8E"/>
    <w:rsid w:val="009F6D2B"/>
    <w:rsid w:val="009F734F"/>
    <w:rsid w:val="00A04921"/>
    <w:rsid w:val="00A1069F"/>
    <w:rsid w:val="00A21BCD"/>
    <w:rsid w:val="00A22E23"/>
    <w:rsid w:val="00A246B6"/>
    <w:rsid w:val="00A40DF1"/>
    <w:rsid w:val="00A47E70"/>
    <w:rsid w:val="00A50CF0"/>
    <w:rsid w:val="00A6291C"/>
    <w:rsid w:val="00A66E5F"/>
    <w:rsid w:val="00A7671C"/>
    <w:rsid w:val="00A83E06"/>
    <w:rsid w:val="00A96241"/>
    <w:rsid w:val="00AA2CBC"/>
    <w:rsid w:val="00AA35C8"/>
    <w:rsid w:val="00AB2AD9"/>
    <w:rsid w:val="00AC5820"/>
    <w:rsid w:val="00AD1CD8"/>
    <w:rsid w:val="00AF3F9E"/>
    <w:rsid w:val="00AF64E2"/>
    <w:rsid w:val="00B05157"/>
    <w:rsid w:val="00B13F88"/>
    <w:rsid w:val="00B258BB"/>
    <w:rsid w:val="00B413AD"/>
    <w:rsid w:val="00B4374E"/>
    <w:rsid w:val="00B57B04"/>
    <w:rsid w:val="00B67B97"/>
    <w:rsid w:val="00B766B6"/>
    <w:rsid w:val="00B93C67"/>
    <w:rsid w:val="00B968C8"/>
    <w:rsid w:val="00BA3EC5"/>
    <w:rsid w:val="00BA4369"/>
    <w:rsid w:val="00BA51D9"/>
    <w:rsid w:val="00BB5DFC"/>
    <w:rsid w:val="00BC09DE"/>
    <w:rsid w:val="00BD279D"/>
    <w:rsid w:val="00BD6BB8"/>
    <w:rsid w:val="00BE7E66"/>
    <w:rsid w:val="00BF55C1"/>
    <w:rsid w:val="00C00FCA"/>
    <w:rsid w:val="00C07616"/>
    <w:rsid w:val="00C127D2"/>
    <w:rsid w:val="00C12D8A"/>
    <w:rsid w:val="00C65AB7"/>
    <w:rsid w:val="00C66BA2"/>
    <w:rsid w:val="00C74A89"/>
    <w:rsid w:val="00C77C82"/>
    <w:rsid w:val="00C95442"/>
    <w:rsid w:val="00C95985"/>
    <w:rsid w:val="00CA4E99"/>
    <w:rsid w:val="00CB4F26"/>
    <w:rsid w:val="00CC1125"/>
    <w:rsid w:val="00CC5026"/>
    <w:rsid w:val="00CC68D0"/>
    <w:rsid w:val="00CD2CC2"/>
    <w:rsid w:val="00CD4D69"/>
    <w:rsid w:val="00CE4697"/>
    <w:rsid w:val="00CF5C18"/>
    <w:rsid w:val="00D03F9A"/>
    <w:rsid w:val="00D06D51"/>
    <w:rsid w:val="00D15150"/>
    <w:rsid w:val="00D24991"/>
    <w:rsid w:val="00D278F3"/>
    <w:rsid w:val="00D4327A"/>
    <w:rsid w:val="00D50255"/>
    <w:rsid w:val="00D61328"/>
    <w:rsid w:val="00D66520"/>
    <w:rsid w:val="00D6748C"/>
    <w:rsid w:val="00D81D9E"/>
    <w:rsid w:val="00D86059"/>
    <w:rsid w:val="00D9376A"/>
    <w:rsid w:val="00DA6D4E"/>
    <w:rsid w:val="00DB03C4"/>
    <w:rsid w:val="00DE34CF"/>
    <w:rsid w:val="00E02086"/>
    <w:rsid w:val="00E11B83"/>
    <w:rsid w:val="00E13F3D"/>
    <w:rsid w:val="00E34898"/>
    <w:rsid w:val="00E85FAB"/>
    <w:rsid w:val="00EB0626"/>
    <w:rsid w:val="00EB09B7"/>
    <w:rsid w:val="00EB1E64"/>
    <w:rsid w:val="00EE145E"/>
    <w:rsid w:val="00EE3E87"/>
    <w:rsid w:val="00EE7D7C"/>
    <w:rsid w:val="00F05244"/>
    <w:rsid w:val="00F0574F"/>
    <w:rsid w:val="00F14979"/>
    <w:rsid w:val="00F25D98"/>
    <w:rsid w:val="00F300FB"/>
    <w:rsid w:val="00F36D40"/>
    <w:rsid w:val="00F5064F"/>
    <w:rsid w:val="00F76CCF"/>
    <w:rsid w:val="00FB1CB5"/>
    <w:rsid w:val="00FB6386"/>
    <w:rsid w:val="00FC5550"/>
    <w:rsid w:val="00FE03B0"/>
    <w:rsid w:val="00FE3C29"/>
    <w:rsid w:val="00FF1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uiPriority w:val="9"/>
    <w:qFormat/>
    <w:rsid w:val="000B7FED"/>
    <w:pPr>
      <w:outlineLvl w:val="5"/>
    </w:pPr>
  </w:style>
  <w:style w:type="paragraph" w:styleId="7">
    <w:name w:val="heading 7"/>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uiPriority w:val="99"/>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0A293D"/>
    <w:rPr>
      <w:color w:val="605E5C"/>
      <w:shd w:val="clear" w:color="auto" w:fill="E1DFDD"/>
    </w:rPr>
  </w:style>
  <w:style w:type="character" w:customStyle="1" w:styleId="1Char">
    <w:name w:val="标题 1 Char"/>
    <w:aliases w:val="Char1 Char, Char1 Char"/>
    <w:link w:val="1"/>
    <w:uiPriority w:val="9"/>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uiPriority w:val="9"/>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uiPriority w:val="9"/>
    <w:rsid w:val="000A293D"/>
    <w:rPr>
      <w:rFonts w:ascii="Arial" w:hAnsi="Arial"/>
      <w:lang w:val="en-GB" w:eastAsia="en-US"/>
    </w:rPr>
  </w:style>
  <w:style w:type="character" w:customStyle="1" w:styleId="7Char">
    <w:name w:val="标题 7 Char"/>
    <w:link w:val="7"/>
    <w:uiPriority w:val="9"/>
    <w:rsid w:val="000A293D"/>
    <w:rPr>
      <w:rFonts w:ascii="Arial" w:hAnsi="Arial"/>
      <w:lang w:val="en-GB" w:eastAsia="en-US"/>
    </w:rPr>
  </w:style>
  <w:style w:type="character" w:customStyle="1" w:styleId="8Char">
    <w:name w:val="标题 8 Char"/>
    <w:link w:val="8"/>
    <w:uiPriority w:val="9"/>
    <w:rsid w:val="000A293D"/>
    <w:rPr>
      <w:rFonts w:ascii="Arial" w:hAnsi="Arial"/>
      <w:sz w:val="36"/>
      <w:lang w:val="en-GB" w:eastAsia="en-US"/>
    </w:rPr>
  </w:style>
  <w:style w:type="character" w:customStyle="1" w:styleId="9Char">
    <w:name w:val="标题 9 Char"/>
    <w:link w:val="9"/>
    <w:uiPriority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uiPriority w:val="99"/>
    <w:rsid w:val="000A293D"/>
    <w:rPr>
      <w:rFonts w:ascii="Arial" w:hAnsi="Arial"/>
      <w:b/>
      <w:i/>
      <w:noProof/>
      <w:sz w:val="18"/>
      <w:lang w:val="en-GB" w:eastAsia="en-US"/>
    </w:rPr>
  </w:style>
  <w:style w:type="paragraph" w:styleId="af2">
    <w:name w:val="caption"/>
    <w:basedOn w:val="a"/>
    <w:next w:val="a"/>
    <w:uiPriority w:val="35"/>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iPriority w:val="99"/>
    <w:unhideWhenUsed/>
    <w:rsid w:val="00A21BCD"/>
    <w:pPr>
      <w:overflowPunct w:val="0"/>
      <w:autoSpaceDE w:val="0"/>
      <w:autoSpaceDN w:val="0"/>
      <w:adjustRightInd w:val="0"/>
    </w:pPr>
    <w:rPr>
      <w:rFonts w:eastAsia="宋体"/>
    </w:rPr>
  </w:style>
  <w:style w:type="character" w:customStyle="1" w:styleId="Char7">
    <w:name w:val="正文文本 Char"/>
    <w:basedOn w:val="a0"/>
    <w:link w:val="af5"/>
    <w:uiPriority w:val="99"/>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uiPriority w:val="20"/>
    <w:qFormat/>
    <w:rsid w:val="00844DBE"/>
    <w:rPr>
      <w:i/>
      <w:iCs/>
    </w:rPr>
  </w:style>
  <w:style w:type="character" w:styleId="afa">
    <w:name w:val="Strong"/>
    <w:basedOn w:val="a0"/>
    <w:uiPriority w:val="22"/>
    <w:qFormat/>
    <w:rsid w:val="0004021B"/>
    <w:rPr>
      <w:b/>
      <w:bCs/>
    </w:rPr>
  </w:style>
  <w:style w:type="character" w:customStyle="1" w:styleId="fontstyle01">
    <w:name w:val="fontstyle01"/>
    <w:rsid w:val="0004021B"/>
    <w:rPr>
      <w:rFonts w:ascii="ArialMT" w:hAnsi="ArialMT" w:hint="default"/>
      <w:b w:val="0"/>
      <w:bCs w:val="0"/>
      <w:i w:val="0"/>
      <w:iCs w:val="0"/>
      <w:color w:val="000000"/>
      <w:sz w:val="20"/>
      <w:szCs w:val="20"/>
    </w:rPr>
  </w:style>
  <w:style w:type="paragraph" w:styleId="afb">
    <w:name w:val="Bibliography"/>
    <w:basedOn w:val="a"/>
    <w:next w:val="a"/>
    <w:uiPriority w:val="37"/>
    <w:semiHidden/>
    <w:unhideWhenUsed/>
    <w:rsid w:val="0004021B"/>
  </w:style>
  <w:style w:type="paragraph" w:styleId="afc">
    <w:name w:val="Block Text"/>
    <w:basedOn w:val="a"/>
    <w:rsid w:val="0004021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uiPriority w:val="99"/>
    <w:rsid w:val="0004021B"/>
    <w:pPr>
      <w:spacing w:after="120" w:line="480" w:lineRule="auto"/>
    </w:pPr>
  </w:style>
  <w:style w:type="character" w:customStyle="1" w:styleId="2Char0">
    <w:name w:val="正文文本 2 Char"/>
    <w:basedOn w:val="a0"/>
    <w:link w:val="25"/>
    <w:uiPriority w:val="99"/>
    <w:rsid w:val="0004021B"/>
    <w:rPr>
      <w:rFonts w:ascii="Times New Roman" w:hAnsi="Times New Roman"/>
      <w:lang w:val="en-GB" w:eastAsia="en-US"/>
    </w:rPr>
  </w:style>
  <w:style w:type="paragraph" w:styleId="34">
    <w:name w:val="Body Text 3"/>
    <w:basedOn w:val="a"/>
    <w:link w:val="3Char0"/>
    <w:uiPriority w:val="99"/>
    <w:rsid w:val="0004021B"/>
    <w:pPr>
      <w:spacing w:after="120"/>
    </w:pPr>
    <w:rPr>
      <w:sz w:val="16"/>
      <w:szCs w:val="16"/>
    </w:rPr>
  </w:style>
  <w:style w:type="character" w:customStyle="1" w:styleId="3Char0">
    <w:name w:val="正文文本 3 Char"/>
    <w:basedOn w:val="a0"/>
    <w:link w:val="34"/>
    <w:uiPriority w:val="99"/>
    <w:rsid w:val="0004021B"/>
    <w:rPr>
      <w:rFonts w:ascii="Times New Roman" w:hAnsi="Times New Roman"/>
      <w:sz w:val="16"/>
      <w:szCs w:val="16"/>
      <w:lang w:val="en-GB" w:eastAsia="en-US"/>
    </w:rPr>
  </w:style>
  <w:style w:type="paragraph" w:styleId="afd">
    <w:name w:val="Body Text Indent"/>
    <w:basedOn w:val="a"/>
    <w:link w:val="Chara"/>
    <w:rsid w:val="0004021B"/>
    <w:pPr>
      <w:spacing w:after="120"/>
      <w:ind w:left="283"/>
    </w:pPr>
  </w:style>
  <w:style w:type="character" w:customStyle="1" w:styleId="Chara">
    <w:name w:val="正文文本缩进 Char"/>
    <w:basedOn w:val="a0"/>
    <w:link w:val="afd"/>
    <w:rsid w:val="0004021B"/>
    <w:rPr>
      <w:rFonts w:ascii="Times New Roman" w:hAnsi="Times New Roman"/>
      <w:lang w:val="en-GB" w:eastAsia="en-US"/>
    </w:rPr>
  </w:style>
  <w:style w:type="paragraph" w:styleId="26">
    <w:name w:val="Body Text First Indent 2"/>
    <w:basedOn w:val="afd"/>
    <w:link w:val="2Char1"/>
    <w:rsid w:val="0004021B"/>
    <w:pPr>
      <w:spacing w:after="180"/>
      <w:ind w:left="360" w:firstLine="360"/>
    </w:pPr>
  </w:style>
  <w:style w:type="character" w:customStyle="1" w:styleId="2Char1">
    <w:name w:val="正文首行缩进 2 Char"/>
    <w:basedOn w:val="Chara"/>
    <w:link w:val="26"/>
    <w:rsid w:val="0004021B"/>
    <w:rPr>
      <w:rFonts w:ascii="Times New Roman" w:hAnsi="Times New Roman"/>
      <w:lang w:val="en-GB" w:eastAsia="en-US"/>
    </w:rPr>
  </w:style>
  <w:style w:type="paragraph" w:styleId="27">
    <w:name w:val="Body Text Indent 2"/>
    <w:basedOn w:val="a"/>
    <w:link w:val="2Char2"/>
    <w:rsid w:val="0004021B"/>
    <w:pPr>
      <w:spacing w:after="120" w:line="480" w:lineRule="auto"/>
      <w:ind w:left="283"/>
    </w:pPr>
  </w:style>
  <w:style w:type="character" w:customStyle="1" w:styleId="2Char2">
    <w:name w:val="正文文本缩进 2 Char"/>
    <w:basedOn w:val="a0"/>
    <w:link w:val="27"/>
    <w:rsid w:val="0004021B"/>
    <w:rPr>
      <w:rFonts w:ascii="Times New Roman" w:hAnsi="Times New Roman"/>
      <w:lang w:val="en-GB" w:eastAsia="en-US"/>
    </w:rPr>
  </w:style>
  <w:style w:type="paragraph" w:styleId="35">
    <w:name w:val="Body Text Indent 3"/>
    <w:basedOn w:val="a"/>
    <w:link w:val="3Char1"/>
    <w:rsid w:val="0004021B"/>
    <w:pPr>
      <w:spacing w:after="120"/>
      <w:ind w:left="283"/>
    </w:pPr>
    <w:rPr>
      <w:sz w:val="16"/>
      <w:szCs w:val="16"/>
    </w:rPr>
  </w:style>
  <w:style w:type="character" w:customStyle="1" w:styleId="3Char1">
    <w:name w:val="正文文本缩进 3 Char"/>
    <w:basedOn w:val="a0"/>
    <w:link w:val="35"/>
    <w:rsid w:val="0004021B"/>
    <w:rPr>
      <w:rFonts w:ascii="Times New Roman" w:hAnsi="Times New Roman"/>
      <w:sz w:val="16"/>
      <w:szCs w:val="16"/>
      <w:lang w:val="en-GB" w:eastAsia="en-US"/>
    </w:rPr>
  </w:style>
  <w:style w:type="paragraph" w:styleId="afe">
    <w:name w:val="Closing"/>
    <w:basedOn w:val="a"/>
    <w:link w:val="Charb"/>
    <w:rsid w:val="0004021B"/>
    <w:pPr>
      <w:spacing w:after="0"/>
      <w:ind w:left="4252"/>
    </w:pPr>
  </w:style>
  <w:style w:type="character" w:customStyle="1" w:styleId="Charb">
    <w:name w:val="结束语 Char"/>
    <w:basedOn w:val="a0"/>
    <w:link w:val="afe"/>
    <w:rsid w:val="0004021B"/>
    <w:rPr>
      <w:rFonts w:ascii="Times New Roman" w:hAnsi="Times New Roman"/>
      <w:lang w:val="en-GB" w:eastAsia="en-US"/>
    </w:rPr>
  </w:style>
  <w:style w:type="paragraph" w:styleId="aff">
    <w:name w:val="Date"/>
    <w:basedOn w:val="a"/>
    <w:next w:val="a"/>
    <w:link w:val="Charc"/>
    <w:rsid w:val="0004021B"/>
  </w:style>
  <w:style w:type="character" w:customStyle="1" w:styleId="Charc">
    <w:name w:val="日期 Char"/>
    <w:basedOn w:val="a0"/>
    <w:link w:val="aff"/>
    <w:rsid w:val="0004021B"/>
    <w:rPr>
      <w:rFonts w:ascii="Times New Roman" w:hAnsi="Times New Roman"/>
      <w:lang w:val="en-GB" w:eastAsia="en-US"/>
    </w:rPr>
  </w:style>
  <w:style w:type="paragraph" w:styleId="aff0">
    <w:name w:val="E-mail Signature"/>
    <w:basedOn w:val="a"/>
    <w:link w:val="Chard"/>
    <w:rsid w:val="0004021B"/>
    <w:pPr>
      <w:spacing w:after="0"/>
    </w:pPr>
  </w:style>
  <w:style w:type="character" w:customStyle="1" w:styleId="Chard">
    <w:name w:val="电子邮件签名 Char"/>
    <w:basedOn w:val="a0"/>
    <w:link w:val="aff0"/>
    <w:rsid w:val="0004021B"/>
    <w:rPr>
      <w:rFonts w:ascii="Times New Roman" w:hAnsi="Times New Roman"/>
      <w:lang w:val="en-GB" w:eastAsia="en-US"/>
    </w:rPr>
  </w:style>
  <w:style w:type="paragraph" w:styleId="aff1">
    <w:name w:val="endnote text"/>
    <w:basedOn w:val="a"/>
    <w:link w:val="Chare"/>
    <w:rsid w:val="0004021B"/>
    <w:pPr>
      <w:spacing w:after="0"/>
    </w:pPr>
  </w:style>
  <w:style w:type="character" w:customStyle="1" w:styleId="Chare">
    <w:name w:val="尾注文本 Char"/>
    <w:basedOn w:val="a0"/>
    <w:link w:val="aff1"/>
    <w:rsid w:val="0004021B"/>
    <w:rPr>
      <w:rFonts w:ascii="Times New Roman" w:hAnsi="Times New Roman"/>
      <w:lang w:val="en-GB" w:eastAsia="en-US"/>
    </w:rPr>
  </w:style>
  <w:style w:type="paragraph" w:styleId="aff2">
    <w:name w:val="envelope address"/>
    <w:basedOn w:val="a"/>
    <w:rsid w:val="000402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rsid w:val="0004021B"/>
    <w:pPr>
      <w:spacing w:after="0"/>
    </w:pPr>
    <w:rPr>
      <w:rFonts w:asciiTheme="majorHAnsi" w:eastAsiaTheme="majorEastAsia" w:hAnsiTheme="majorHAnsi" w:cstheme="majorBidi"/>
    </w:rPr>
  </w:style>
  <w:style w:type="paragraph" w:styleId="HTML1">
    <w:name w:val="HTML Address"/>
    <w:basedOn w:val="a"/>
    <w:link w:val="HTMLChar0"/>
    <w:rsid w:val="0004021B"/>
    <w:pPr>
      <w:spacing w:after="0"/>
    </w:pPr>
    <w:rPr>
      <w:i/>
      <w:iCs/>
    </w:rPr>
  </w:style>
  <w:style w:type="character" w:customStyle="1" w:styleId="HTMLChar0">
    <w:name w:val="HTML 地址 Char"/>
    <w:basedOn w:val="a0"/>
    <w:link w:val="HTML1"/>
    <w:rsid w:val="0004021B"/>
    <w:rPr>
      <w:rFonts w:ascii="Times New Roman" w:hAnsi="Times New Roman"/>
      <w:i/>
      <w:iCs/>
      <w:lang w:val="en-GB" w:eastAsia="en-US"/>
    </w:rPr>
  </w:style>
  <w:style w:type="paragraph" w:styleId="36">
    <w:name w:val="index 3"/>
    <w:basedOn w:val="a"/>
    <w:next w:val="a"/>
    <w:rsid w:val="0004021B"/>
    <w:pPr>
      <w:spacing w:after="0"/>
      <w:ind w:left="600" w:hanging="200"/>
    </w:pPr>
  </w:style>
  <w:style w:type="paragraph" w:styleId="44">
    <w:name w:val="index 4"/>
    <w:basedOn w:val="a"/>
    <w:next w:val="a"/>
    <w:rsid w:val="0004021B"/>
    <w:pPr>
      <w:spacing w:after="0"/>
      <w:ind w:left="800" w:hanging="200"/>
    </w:pPr>
  </w:style>
  <w:style w:type="paragraph" w:styleId="54">
    <w:name w:val="index 5"/>
    <w:basedOn w:val="a"/>
    <w:next w:val="a"/>
    <w:rsid w:val="0004021B"/>
    <w:pPr>
      <w:spacing w:after="0"/>
      <w:ind w:left="1000" w:hanging="200"/>
    </w:pPr>
  </w:style>
  <w:style w:type="paragraph" w:styleId="61">
    <w:name w:val="index 6"/>
    <w:basedOn w:val="a"/>
    <w:next w:val="a"/>
    <w:rsid w:val="0004021B"/>
    <w:pPr>
      <w:spacing w:after="0"/>
      <w:ind w:left="1200" w:hanging="200"/>
    </w:pPr>
  </w:style>
  <w:style w:type="paragraph" w:styleId="71">
    <w:name w:val="index 7"/>
    <w:basedOn w:val="a"/>
    <w:next w:val="a"/>
    <w:rsid w:val="0004021B"/>
    <w:pPr>
      <w:spacing w:after="0"/>
      <w:ind w:left="1400" w:hanging="200"/>
    </w:pPr>
  </w:style>
  <w:style w:type="paragraph" w:styleId="81">
    <w:name w:val="index 8"/>
    <w:basedOn w:val="a"/>
    <w:next w:val="a"/>
    <w:rsid w:val="0004021B"/>
    <w:pPr>
      <w:spacing w:after="0"/>
      <w:ind w:left="1600" w:hanging="200"/>
    </w:pPr>
  </w:style>
  <w:style w:type="paragraph" w:styleId="91">
    <w:name w:val="index 9"/>
    <w:basedOn w:val="a"/>
    <w:next w:val="a"/>
    <w:rsid w:val="0004021B"/>
    <w:pPr>
      <w:spacing w:after="0"/>
      <w:ind w:left="1800" w:hanging="200"/>
    </w:pPr>
  </w:style>
  <w:style w:type="paragraph" w:styleId="aff4">
    <w:name w:val="index heading"/>
    <w:basedOn w:val="a"/>
    <w:next w:val="11"/>
    <w:rsid w:val="0004021B"/>
    <w:rPr>
      <w:rFonts w:asciiTheme="majorHAnsi" w:eastAsiaTheme="majorEastAsia" w:hAnsiTheme="majorHAnsi" w:cstheme="majorBidi"/>
      <w:b/>
      <w:bCs/>
    </w:rPr>
  </w:style>
  <w:style w:type="paragraph" w:styleId="aff5">
    <w:name w:val="Intense Quote"/>
    <w:basedOn w:val="a"/>
    <w:next w:val="a"/>
    <w:link w:val="Charf"/>
    <w:uiPriority w:val="30"/>
    <w:qFormat/>
    <w:rsid w:val="0004021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
    <w:name w:val="明显引用 Char"/>
    <w:basedOn w:val="a0"/>
    <w:link w:val="aff5"/>
    <w:uiPriority w:val="30"/>
    <w:rsid w:val="0004021B"/>
    <w:rPr>
      <w:rFonts w:ascii="Times New Roman" w:hAnsi="Times New Roman"/>
      <w:i/>
      <w:iCs/>
      <w:color w:val="4F81BD" w:themeColor="accent1"/>
      <w:lang w:val="en-GB" w:eastAsia="en-US"/>
    </w:rPr>
  </w:style>
  <w:style w:type="paragraph" w:styleId="aff6">
    <w:name w:val="List Continue"/>
    <w:basedOn w:val="a"/>
    <w:uiPriority w:val="99"/>
    <w:rsid w:val="0004021B"/>
    <w:pPr>
      <w:spacing w:after="120"/>
      <w:ind w:left="283"/>
      <w:contextualSpacing/>
    </w:pPr>
  </w:style>
  <w:style w:type="paragraph" w:styleId="28">
    <w:name w:val="List Continue 2"/>
    <w:basedOn w:val="a"/>
    <w:uiPriority w:val="99"/>
    <w:rsid w:val="0004021B"/>
    <w:pPr>
      <w:spacing w:after="120"/>
      <w:ind w:left="566"/>
      <w:contextualSpacing/>
    </w:pPr>
  </w:style>
  <w:style w:type="paragraph" w:styleId="37">
    <w:name w:val="List Continue 3"/>
    <w:basedOn w:val="a"/>
    <w:uiPriority w:val="99"/>
    <w:rsid w:val="0004021B"/>
    <w:pPr>
      <w:spacing w:after="120"/>
      <w:ind w:left="849"/>
      <w:contextualSpacing/>
    </w:pPr>
  </w:style>
  <w:style w:type="paragraph" w:styleId="45">
    <w:name w:val="List Continue 4"/>
    <w:basedOn w:val="a"/>
    <w:rsid w:val="0004021B"/>
    <w:pPr>
      <w:spacing w:after="120"/>
      <w:ind w:left="1132"/>
      <w:contextualSpacing/>
    </w:pPr>
  </w:style>
  <w:style w:type="paragraph" w:styleId="55">
    <w:name w:val="List Continue 5"/>
    <w:basedOn w:val="a"/>
    <w:rsid w:val="0004021B"/>
    <w:pPr>
      <w:spacing w:after="120"/>
      <w:ind w:left="1415"/>
      <w:contextualSpacing/>
    </w:pPr>
  </w:style>
  <w:style w:type="paragraph" w:styleId="3">
    <w:name w:val="List Number 3"/>
    <w:basedOn w:val="a"/>
    <w:uiPriority w:val="99"/>
    <w:rsid w:val="0004021B"/>
    <w:pPr>
      <w:numPr>
        <w:numId w:val="1"/>
      </w:numPr>
      <w:contextualSpacing/>
    </w:pPr>
  </w:style>
  <w:style w:type="paragraph" w:styleId="4">
    <w:name w:val="List Number 4"/>
    <w:basedOn w:val="a"/>
    <w:rsid w:val="0004021B"/>
    <w:pPr>
      <w:numPr>
        <w:numId w:val="2"/>
      </w:numPr>
      <w:contextualSpacing/>
    </w:pPr>
  </w:style>
  <w:style w:type="paragraph" w:styleId="5">
    <w:name w:val="List Number 5"/>
    <w:basedOn w:val="a"/>
    <w:rsid w:val="0004021B"/>
    <w:pPr>
      <w:numPr>
        <w:numId w:val="3"/>
      </w:numPr>
      <w:contextualSpacing/>
    </w:pPr>
  </w:style>
  <w:style w:type="paragraph" w:styleId="aff7">
    <w:name w:val="macro"/>
    <w:link w:val="Charf0"/>
    <w:uiPriority w:val="99"/>
    <w:rsid w:val="000402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7"/>
    <w:uiPriority w:val="99"/>
    <w:rsid w:val="0004021B"/>
    <w:rPr>
      <w:rFonts w:ascii="Consolas" w:hAnsi="Consolas"/>
      <w:lang w:val="en-GB" w:eastAsia="en-US"/>
    </w:rPr>
  </w:style>
  <w:style w:type="paragraph" w:styleId="aff8">
    <w:name w:val="Message Header"/>
    <w:basedOn w:val="a"/>
    <w:link w:val="Charf1"/>
    <w:rsid w:val="000402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8"/>
    <w:rsid w:val="0004021B"/>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04021B"/>
    <w:rPr>
      <w:rFonts w:ascii="Times New Roman" w:hAnsi="Times New Roman"/>
      <w:lang w:val="en-GB" w:eastAsia="en-US"/>
    </w:rPr>
  </w:style>
  <w:style w:type="paragraph" w:styleId="affa">
    <w:name w:val="Normal (Web)"/>
    <w:basedOn w:val="a"/>
    <w:rsid w:val="0004021B"/>
    <w:rPr>
      <w:sz w:val="24"/>
      <w:szCs w:val="24"/>
    </w:rPr>
  </w:style>
  <w:style w:type="paragraph" w:styleId="affb">
    <w:name w:val="Normal Indent"/>
    <w:basedOn w:val="a"/>
    <w:rsid w:val="0004021B"/>
    <w:pPr>
      <w:ind w:left="720"/>
    </w:pPr>
  </w:style>
  <w:style w:type="paragraph" w:styleId="affc">
    <w:name w:val="Note Heading"/>
    <w:basedOn w:val="a"/>
    <w:next w:val="a"/>
    <w:link w:val="Charf2"/>
    <w:rsid w:val="0004021B"/>
    <w:pPr>
      <w:spacing w:after="0"/>
    </w:pPr>
  </w:style>
  <w:style w:type="character" w:customStyle="1" w:styleId="Charf2">
    <w:name w:val="注释标题 Char"/>
    <w:basedOn w:val="a0"/>
    <w:link w:val="affc"/>
    <w:rsid w:val="0004021B"/>
    <w:rPr>
      <w:rFonts w:ascii="Times New Roman" w:hAnsi="Times New Roman"/>
      <w:lang w:val="en-GB" w:eastAsia="en-US"/>
    </w:rPr>
  </w:style>
  <w:style w:type="paragraph" w:styleId="affd">
    <w:name w:val="Quote"/>
    <w:basedOn w:val="a"/>
    <w:next w:val="a"/>
    <w:link w:val="Charf3"/>
    <w:uiPriority w:val="29"/>
    <w:qFormat/>
    <w:rsid w:val="0004021B"/>
    <w:pPr>
      <w:spacing w:before="200" w:after="160"/>
      <w:ind w:left="864" w:right="864"/>
      <w:jc w:val="center"/>
    </w:pPr>
    <w:rPr>
      <w:i/>
      <w:iCs/>
      <w:color w:val="404040" w:themeColor="text1" w:themeTint="BF"/>
    </w:rPr>
  </w:style>
  <w:style w:type="character" w:customStyle="1" w:styleId="Charf3">
    <w:name w:val="引用 Char"/>
    <w:basedOn w:val="a0"/>
    <w:link w:val="affd"/>
    <w:uiPriority w:val="29"/>
    <w:rsid w:val="0004021B"/>
    <w:rPr>
      <w:rFonts w:ascii="Times New Roman" w:hAnsi="Times New Roman"/>
      <w:i/>
      <w:iCs/>
      <w:color w:val="404040" w:themeColor="text1" w:themeTint="BF"/>
      <w:lang w:val="en-GB" w:eastAsia="en-US"/>
    </w:rPr>
  </w:style>
  <w:style w:type="paragraph" w:styleId="affe">
    <w:name w:val="Salutation"/>
    <w:basedOn w:val="a"/>
    <w:next w:val="a"/>
    <w:link w:val="Charf4"/>
    <w:rsid w:val="0004021B"/>
  </w:style>
  <w:style w:type="character" w:customStyle="1" w:styleId="Charf4">
    <w:name w:val="称呼 Char"/>
    <w:basedOn w:val="a0"/>
    <w:link w:val="affe"/>
    <w:rsid w:val="0004021B"/>
    <w:rPr>
      <w:rFonts w:ascii="Times New Roman" w:hAnsi="Times New Roman"/>
      <w:lang w:val="en-GB" w:eastAsia="en-US"/>
    </w:rPr>
  </w:style>
  <w:style w:type="paragraph" w:styleId="afff">
    <w:name w:val="Signature"/>
    <w:basedOn w:val="a"/>
    <w:link w:val="Charf5"/>
    <w:rsid w:val="0004021B"/>
    <w:pPr>
      <w:spacing w:after="0"/>
      <w:ind w:left="4252"/>
    </w:pPr>
  </w:style>
  <w:style w:type="character" w:customStyle="1" w:styleId="Charf5">
    <w:name w:val="签名 Char"/>
    <w:basedOn w:val="a0"/>
    <w:link w:val="afff"/>
    <w:rsid w:val="0004021B"/>
    <w:rPr>
      <w:rFonts w:ascii="Times New Roman" w:hAnsi="Times New Roman"/>
      <w:lang w:val="en-GB" w:eastAsia="en-US"/>
    </w:rPr>
  </w:style>
  <w:style w:type="paragraph" w:styleId="afff0">
    <w:name w:val="Subtitle"/>
    <w:basedOn w:val="a"/>
    <w:next w:val="a"/>
    <w:link w:val="Charf6"/>
    <w:uiPriority w:val="11"/>
    <w:qFormat/>
    <w:rsid w:val="0004021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6">
    <w:name w:val="副标题 Char"/>
    <w:basedOn w:val="a0"/>
    <w:link w:val="afff0"/>
    <w:uiPriority w:val="11"/>
    <w:rsid w:val="0004021B"/>
    <w:rPr>
      <w:rFonts w:asciiTheme="minorHAnsi" w:hAnsiTheme="minorHAnsi" w:cstheme="minorBidi"/>
      <w:color w:val="5A5A5A" w:themeColor="text1" w:themeTint="A5"/>
      <w:spacing w:val="15"/>
      <w:sz w:val="22"/>
      <w:szCs w:val="22"/>
      <w:lang w:val="en-GB" w:eastAsia="en-US"/>
    </w:rPr>
  </w:style>
  <w:style w:type="paragraph" w:styleId="afff1">
    <w:name w:val="table of authorities"/>
    <w:basedOn w:val="a"/>
    <w:next w:val="a"/>
    <w:rsid w:val="0004021B"/>
    <w:pPr>
      <w:spacing w:after="0"/>
      <w:ind w:left="200" w:hanging="200"/>
    </w:pPr>
  </w:style>
  <w:style w:type="paragraph" w:styleId="afff2">
    <w:name w:val="table of figures"/>
    <w:basedOn w:val="a"/>
    <w:next w:val="a"/>
    <w:rsid w:val="0004021B"/>
    <w:pPr>
      <w:spacing w:after="0"/>
    </w:pPr>
  </w:style>
  <w:style w:type="paragraph" w:styleId="afff3">
    <w:name w:val="Title"/>
    <w:basedOn w:val="a"/>
    <w:next w:val="a"/>
    <w:link w:val="Charf7"/>
    <w:uiPriority w:val="10"/>
    <w:qFormat/>
    <w:rsid w:val="0004021B"/>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f3"/>
    <w:uiPriority w:val="10"/>
    <w:rsid w:val="0004021B"/>
    <w:rPr>
      <w:rFonts w:asciiTheme="majorHAnsi" w:eastAsiaTheme="majorEastAsia" w:hAnsiTheme="majorHAnsi" w:cstheme="majorBidi"/>
      <w:spacing w:val="-10"/>
      <w:kern w:val="28"/>
      <w:sz w:val="56"/>
      <w:szCs w:val="56"/>
      <w:lang w:val="en-GB" w:eastAsia="en-US"/>
    </w:rPr>
  </w:style>
  <w:style w:type="paragraph" w:styleId="afff4">
    <w:name w:val="toa heading"/>
    <w:basedOn w:val="a"/>
    <w:next w:val="a"/>
    <w:rsid w:val="0004021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4021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3">
    <w:name w:val="无列表1"/>
    <w:next w:val="a2"/>
    <w:uiPriority w:val="99"/>
    <w:semiHidden/>
    <w:unhideWhenUsed/>
    <w:rsid w:val="00DA6D4E"/>
  </w:style>
  <w:style w:type="table" w:customStyle="1" w:styleId="14">
    <w:name w:val="网格型1"/>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批注主题 Char1"/>
    <w:rsid w:val="00DA6D4E"/>
    <w:rPr>
      <w:rFonts w:eastAsia="Times New Roman"/>
      <w:b/>
      <w:bCs/>
      <w:lang w:val="en-GB" w:eastAsia="en-US"/>
    </w:rPr>
  </w:style>
  <w:style w:type="character" w:customStyle="1" w:styleId="Char9">
    <w:name w:val="列出段落 Char"/>
    <w:link w:val="af7"/>
    <w:uiPriority w:val="34"/>
    <w:locked/>
    <w:rsid w:val="00DA6D4E"/>
    <w:rPr>
      <w:rFonts w:ascii="Arial" w:hAnsi="Arial"/>
      <w:sz w:val="22"/>
      <w:lang w:val="en-GB" w:eastAsia="en-US"/>
    </w:rPr>
  </w:style>
  <w:style w:type="character" w:customStyle="1" w:styleId="ObjetducommentaireCar">
    <w:name w:val="Objet du commentaire Car"/>
    <w:rsid w:val="00DA6D4E"/>
    <w:rPr>
      <w:rFonts w:eastAsia="Times New Roman"/>
      <w:b/>
      <w:bCs/>
      <w:lang w:eastAsia="en-US"/>
    </w:rPr>
  </w:style>
  <w:style w:type="paragraph" w:customStyle="1" w:styleId="INDENT1">
    <w:name w:val="INDENT1"/>
    <w:basedOn w:val="a"/>
    <w:rsid w:val="00DA6D4E"/>
    <w:pPr>
      <w:ind w:left="851"/>
    </w:pPr>
    <w:rPr>
      <w:rFonts w:eastAsia="宋体"/>
    </w:rPr>
  </w:style>
  <w:style w:type="paragraph" w:customStyle="1" w:styleId="INDENT2">
    <w:name w:val="INDENT2"/>
    <w:basedOn w:val="a"/>
    <w:rsid w:val="00DA6D4E"/>
    <w:pPr>
      <w:ind w:left="1135" w:hanging="284"/>
    </w:pPr>
    <w:rPr>
      <w:rFonts w:eastAsia="宋体"/>
    </w:rPr>
  </w:style>
  <w:style w:type="paragraph" w:customStyle="1" w:styleId="INDENT3">
    <w:name w:val="INDENT3"/>
    <w:basedOn w:val="a"/>
    <w:rsid w:val="00DA6D4E"/>
    <w:pPr>
      <w:ind w:left="1701" w:hanging="567"/>
    </w:pPr>
    <w:rPr>
      <w:rFonts w:eastAsia="宋体"/>
    </w:rPr>
  </w:style>
  <w:style w:type="paragraph" w:customStyle="1" w:styleId="FigureTitle">
    <w:name w:val="Figure_Title"/>
    <w:basedOn w:val="a"/>
    <w:next w:val="a"/>
    <w:rsid w:val="00DA6D4E"/>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DA6D4E"/>
    <w:pPr>
      <w:keepNext/>
      <w:keepLines/>
    </w:pPr>
    <w:rPr>
      <w:rFonts w:eastAsia="宋体"/>
      <w:b/>
    </w:rPr>
  </w:style>
  <w:style w:type="paragraph" w:customStyle="1" w:styleId="enumlev2">
    <w:name w:val="enumlev2"/>
    <w:basedOn w:val="a"/>
    <w:rsid w:val="00DA6D4E"/>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DA6D4E"/>
    <w:pPr>
      <w:keepNext/>
      <w:keepLines/>
      <w:spacing w:before="240"/>
      <w:ind w:left="1418"/>
    </w:pPr>
    <w:rPr>
      <w:rFonts w:ascii="Arial" w:eastAsia="宋体" w:hAnsi="Arial"/>
      <w:b/>
      <w:sz w:val="36"/>
    </w:rPr>
  </w:style>
  <w:style w:type="paragraph" w:customStyle="1" w:styleId="tal0">
    <w:name w:val="tal"/>
    <w:basedOn w:val="a"/>
    <w:rsid w:val="00DA6D4E"/>
    <w:pPr>
      <w:spacing w:before="100" w:beforeAutospacing="1" w:after="100" w:afterAutospacing="1"/>
    </w:pPr>
    <w:rPr>
      <w:rFonts w:eastAsia="宋体"/>
      <w:sz w:val="24"/>
      <w:szCs w:val="24"/>
      <w:lang w:eastAsia="zh-CN"/>
    </w:rPr>
  </w:style>
  <w:style w:type="paragraph" w:customStyle="1" w:styleId="xmsolistbullet">
    <w:name w:val="x_msolistbullet"/>
    <w:basedOn w:val="a"/>
    <w:rsid w:val="00DA6D4E"/>
    <w:pPr>
      <w:spacing w:before="100" w:beforeAutospacing="1" w:after="100" w:afterAutospacing="1"/>
    </w:pPr>
    <w:rPr>
      <w:rFonts w:eastAsia="宋体"/>
      <w:sz w:val="24"/>
      <w:szCs w:val="24"/>
      <w:lang w:eastAsia="de-DE"/>
    </w:rPr>
  </w:style>
  <w:style w:type="paragraph" w:customStyle="1" w:styleId="Reference">
    <w:name w:val="Reference"/>
    <w:basedOn w:val="a"/>
    <w:rsid w:val="00DA6D4E"/>
    <w:pPr>
      <w:tabs>
        <w:tab w:val="left" w:pos="851"/>
      </w:tabs>
      <w:ind w:left="851" w:hanging="851"/>
    </w:pPr>
    <w:rPr>
      <w:rFonts w:eastAsia="宋体"/>
    </w:rPr>
  </w:style>
  <w:style w:type="character" w:customStyle="1" w:styleId="B1Char1">
    <w:name w:val="B1 Char1"/>
    <w:qFormat/>
    <w:rsid w:val="00DA6D4E"/>
    <w:rPr>
      <w:rFonts w:eastAsia="Times New Roman"/>
      <w:lang w:eastAsia="ja-JP"/>
    </w:rPr>
  </w:style>
  <w:style w:type="character" w:customStyle="1" w:styleId="1Char1">
    <w:name w:val="标题 1 Char1"/>
    <w:aliases w:val="Char1 Char1"/>
    <w:rsid w:val="00DA6D4E"/>
    <w:rPr>
      <w:rFonts w:eastAsia="Times New Roman"/>
      <w:b/>
      <w:bCs/>
      <w:kern w:val="44"/>
      <w:sz w:val="44"/>
      <w:szCs w:val="44"/>
      <w:lang w:val="en-GB" w:eastAsia="en-US"/>
    </w:rPr>
  </w:style>
  <w:style w:type="paragraph" w:customStyle="1" w:styleId="H7">
    <w:name w:val="H7"/>
    <w:basedOn w:val="H6"/>
    <w:rsid w:val="00DA6D4E"/>
    <w:pPr>
      <w:overflowPunct w:val="0"/>
      <w:autoSpaceDE w:val="0"/>
      <w:autoSpaceDN w:val="0"/>
      <w:adjustRightInd w:val="0"/>
      <w:textAlignment w:val="baseline"/>
    </w:pPr>
    <w:rPr>
      <w:rFonts w:eastAsia="Times New Roman"/>
    </w:rPr>
  </w:style>
  <w:style w:type="paragraph" w:customStyle="1" w:styleId="H8">
    <w:name w:val="H8"/>
    <w:basedOn w:val="H6"/>
    <w:rsid w:val="00DA6D4E"/>
    <w:pPr>
      <w:overflowPunct w:val="0"/>
      <w:autoSpaceDE w:val="0"/>
      <w:autoSpaceDN w:val="0"/>
      <w:adjustRightInd w:val="0"/>
      <w:textAlignment w:val="baseline"/>
    </w:pPr>
    <w:rPr>
      <w:rFonts w:eastAsia="Times New Roman"/>
      <w:lang w:eastAsia="zh-CN"/>
    </w:rPr>
  </w:style>
  <w:style w:type="paragraph" w:customStyle="1" w:styleId="Frontcover">
    <w:name w:val="Front_cover"/>
    <w:rsid w:val="00DA6D4E"/>
    <w:rPr>
      <w:rFonts w:ascii="Arial" w:eastAsia="Times New Roman" w:hAnsi="Arial"/>
      <w:lang w:val="en-GB" w:eastAsia="en-US"/>
    </w:rPr>
  </w:style>
  <w:style w:type="paragraph" w:customStyle="1" w:styleId="Lista2">
    <w:name w:val="Lista 2"/>
    <w:basedOn w:val="a"/>
    <w:rsid w:val="00DA6D4E"/>
    <w:pPr>
      <w:numPr>
        <w:ilvl w:val="1"/>
        <w:numId w:val="37"/>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a"/>
    <w:rsid w:val="00DA6D4E"/>
    <w:pPr>
      <w:numPr>
        <w:numId w:val="38"/>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DA6D4E"/>
    <w:pPr>
      <w:numPr>
        <w:numId w:val="39"/>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DA6D4E"/>
    <w:pPr>
      <w:numPr>
        <w:ilvl w:val="1"/>
      </w:numPr>
      <w:tabs>
        <w:tab w:val="clear" w:pos="2041"/>
        <w:tab w:val="num" w:pos="360"/>
        <w:tab w:val="num" w:pos="2608"/>
      </w:tabs>
      <w:ind w:left="2608" w:hanging="567"/>
    </w:pPr>
  </w:style>
  <w:style w:type="paragraph" w:customStyle="1" w:styleId="List31">
    <w:name w:val="List 3.1"/>
    <w:basedOn w:val="List21"/>
    <w:rsid w:val="00DA6D4E"/>
    <w:pPr>
      <w:numPr>
        <w:ilvl w:val="2"/>
      </w:numPr>
      <w:tabs>
        <w:tab w:val="num" w:pos="360"/>
        <w:tab w:val="num" w:pos="1440"/>
        <w:tab w:val="left" w:pos="3175"/>
      </w:tabs>
      <w:ind w:left="360" w:hanging="794"/>
    </w:pPr>
  </w:style>
  <w:style w:type="paragraph" w:customStyle="1" w:styleId="List41">
    <w:name w:val="List 4.1"/>
    <w:basedOn w:val="List31"/>
    <w:rsid w:val="00DA6D4E"/>
    <w:pPr>
      <w:numPr>
        <w:ilvl w:val="3"/>
      </w:numPr>
      <w:tabs>
        <w:tab w:val="num" w:pos="360"/>
        <w:tab w:val="num" w:pos="1440"/>
        <w:tab w:val="left" w:pos="3742"/>
      </w:tabs>
      <w:ind w:left="3743" w:hanging="1021"/>
    </w:pPr>
  </w:style>
  <w:style w:type="paragraph" w:customStyle="1" w:styleId="List51">
    <w:name w:val="List 5.1"/>
    <w:basedOn w:val="List41"/>
    <w:rsid w:val="00DA6D4E"/>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DA6D4E"/>
    <w:pPr>
      <w:numPr>
        <w:numId w:val="40"/>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DA6D4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A6D4E"/>
    <w:pPr>
      <w:tabs>
        <w:tab w:val="clear" w:pos="794"/>
        <w:tab w:val="clear" w:pos="1191"/>
        <w:tab w:val="clear" w:pos="1588"/>
        <w:tab w:val="clear" w:pos="1985"/>
      </w:tabs>
      <w:spacing w:before="0"/>
      <w:jc w:val="left"/>
    </w:pPr>
  </w:style>
  <w:style w:type="paragraph" w:customStyle="1" w:styleId="ASN1">
    <w:name w:val="ASN.1"/>
    <w:basedOn w:val="a"/>
    <w:next w:val="ASN1Cont0"/>
    <w:rsid w:val="00DA6D4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DA6D4E"/>
    <w:pPr>
      <w:spacing w:before="0"/>
      <w:jc w:val="left"/>
    </w:pPr>
  </w:style>
  <w:style w:type="paragraph" w:customStyle="1" w:styleId="GDMO">
    <w:name w:val="GDMO"/>
    <w:basedOn w:val="ASN1Cont"/>
    <w:rsid w:val="00DA6D4E"/>
    <w:pPr>
      <w:tabs>
        <w:tab w:val="left" w:pos="1588"/>
        <w:tab w:val="left" w:pos="2268"/>
        <w:tab w:val="left" w:pos="2892"/>
        <w:tab w:val="left" w:pos="3572"/>
      </w:tabs>
    </w:pPr>
    <w:rPr>
      <w:b w:val="0"/>
    </w:rPr>
  </w:style>
  <w:style w:type="paragraph" w:customStyle="1" w:styleId="listbullettight">
    <w:name w:val="list bullet tight"/>
    <w:basedOn w:val="cpde"/>
    <w:rsid w:val="00DA6D4E"/>
    <w:pPr>
      <w:numPr>
        <w:numId w:val="43"/>
      </w:numPr>
      <w:overflowPunct/>
      <w:autoSpaceDE/>
      <w:autoSpaceDN/>
      <w:adjustRightInd/>
      <w:textAlignment w:val="auto"/>
    </w:pPr>
  </w:style>
  <w:style w:type="paragraph" w:customStyle="1" w:styleId="nornal">
    <w:name w:val="nornal"/>
    <w:basedOn w:val="cpde"/>
    <w:rsid w:val="00DA6D4E"/>
    <w:pPr>
      <w:numPr>
        <w:numId w:val="44"/>
      </w:numPr>
      <w:overflowPunct/>
      <w:autoSpaceDE/>
      <w:autoSpaceDN/>
      <w:adjustRightInd/>
      <w:textAlignment w:val="auto"/>
    </w:pPr>
  </w:style>
  <w:style w:type="paragraph" w:customStyle="1" w:styleId="enumlev1">
    <w:name w:val="enumlev1"/>
    <w:basedOn w:val="a"/>
    <w:rsid w:val="00DA6D4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DA6D4E"/>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DA6D4E"/>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5">
    <w:name w:val="page number"/>
    <w:rsid w:val="00DA6D4E"/>
  </w:style>
  <w:style w:type="paragraph" w:customStyle="1" w:styleId="Caption1">
    <w:name w:val="Caption1"/>
    <w:basedOn w:val="a"/>
    <w:next w:val="a"/>
    <w:rsid w:val="00DA6D4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DA6D4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DA6D4E"/>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DA6D4E"/>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DA6D4E"/>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DA6D4E"/>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paragraph" w:customStyle="1" w:styleId="DefinitionTerm">
    <w:name w:val="Definition Term"/>
    <w:basedOn w:val="a"/>
    <w:next w:val="DefinitionList"/>
    <w:rsid w:val="00DA6D4E"/>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DA6D4E"/>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DA6D4E"/>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DA6D4E"/>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DA6D4E"/>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DA6D4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DA6D4E"/>
    <w:pPr>
      <w:spacing w:before="0"/>
    </w:pPr>
    <w:rPr>
      <w:b/>
    </w:rPr>
  </w:style>
  <w:style w:type="paragraph" w:customStyle="1" w:styleId="Table">
    <w:name w:val="Table_#"/>
    <w:basedOn w:val="a"/>
    <w:next w:val="TableTitle"/>
    <w:rsid w:val="00DA6D4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DA6D4E"/>
    <w:pPr>
      <w:spacing w:before="142" w:after="142"/>
    </w:pPr>
  </w:style>
  <w:style w:type="paragraph" w:customStyle="1" w:styleId="TableLegend">
    <w:name w:val="Table_Legend"/>
    <w:basedOn w:val="a"/>
    <w:next w:val="a"/>
    <w:rsid w:val="00DA6D4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DA6D4E"/>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DA6D4E"/>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DA6D4E"/>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DA6D4E"/>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DA6D4E"/>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DA6D4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DA6D4E"/>
  </w:style>
  <w:style w:type="paragraph" w:customStyle="1" w:styleId="I1">
    <w:name w:val="I1"/>
    <w:basedOn w:val="a8"/>
    <w:rsid w:val="00DA6D4E"/>
    <w:pPr>
      <w:overflowPunct w:val="0"/>
      <w:autoSpaceDE w:val="0"/>
      <w:autoSpaceDN w:val="0"/>
      <w:adjustRightInd w:val="0"/>
      <w:textAlignment w:val="baseline"/>
    </w:pPr>
    <w:rPr>
      <w:rFonts w:eastAsia="Times New Roman"/>
    </w:rPr>
  </w:style>
  <w:style w:type="paragraph" w:customStyle="1" w:styleId="I2">
    <w:name w:val="I2"/>
    <w:basedOn w:val="24"/>
    <w:rsid w:val="00DA6D4E"/>
    <w:pPr>
      <w:overflowPunct w:val="0"/>
      <w:autoSpaceDE w:val="0"/>
      <w:autoSpaceDN w:val="0"/>
      <w:adjustRightInd w:val="0"/>
      <w:textAlignment w:val="baseline"/>
    </w:pPr>
    <w:rPr>
      <w:rFonts w:eastAsia="Times New Roman"/>
    </w:rPr>
  </w:style>
  <w:style w:type="paragraph" w:customStyle="1" w:styleId="I3">
    <w:name w:val="I3"/>
    <w:basedOn w:val="33"/>
    <w:rsid w:val="00DA6D4E"/>
    <w:pPr>
      <w:overflowPunct w:val="0"/>
      <w:autoSpaceDE w:val="0"/>
      <w:autoSpaceDN w:val="0"/>
      <w:adjustRightInd w:val="0"/>
      <w:textAlignment w:val="baseline"/>
    </w:pPr>
    <w:rPr>
      <w:rFonts w:eastAsia="Times New Roman"/>
    </w:rPr>
  </w:style>
  <w:style w:type="paragraph" w:customStyle="1" w:styleId="IB3">
    <w:name w:val="IB3"/>
    <w:basedOn w:val="a"/>
    <w:rsid w:val="00DA6D4E"/>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DA6D4E"/>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DA6D4E"/>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DA6D4E"/>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DA6D4E"/>
    <w:pPr>
      <w:spacing w:before="120" w:after="0"/>
    </w:pPr>
    <w:rPr>
      <w:rFonts w:eastAsia="Times New Roman"/>
      <w:sz w:val="24"/>
    </w:rPr>
  </w:style>
  <w:style w:type="character" w:customStyle="1" w:styleId="hljs-tag">
    <w:name w:val="hljs-tag"/>
    <w:rsid w:val="00DA6D4E"/>
  </w:style>
  <w:style w:type="character" w:customStyle="1" w:styleId="hljs-name">
    <w:name w:val="hljs-name"/>
    <w:rsid w:val="00DA6D4E"/>
  </w:style>
  <w:style w:type="character" w:customStyle="1" w:styleId="hljs-attr">
    <w:name w:val="hljs-attr"/>
    <w:rsid w:val="00DA6D4E"/>
  </w:style>
  <w:style w:type="character" w:customStyle="1" w:styleId="hljs-string">
    <w:name w:val="hljs-string"/>
    <w:rsid w:val="00DA6D4E"/>
  </w:style>
  <w:style w:type="character" w:customStyle="1" w:styleId="TALChar1">
    <w:name w:val="TAL Char1"/>
    <w:rsid w:val="00DA6D4E"/>
    <w:rPr>
      <w:rFonts w:ascii="Arial" w:hAnsi="Arial"/>
      <w:sz w:val="18"/>
      <w:lang w:val="en-GB" w:eastAsia="en-US" w:bidi="ar-SA"/>
    </w:rPr>
  </w:style>
  <w:style w:type="character" w:customStyle="1" w:styleId="15">
    <w:name w:val="不明显强调1"/>
    <w:basedOn w:val="a0"/>
    <w:uiPriority w:val="19"/>
    <w:qFormat/>
    <w:rsid w:val="00DA6D4E"/>
    <w:rPr>
      <w:i/>
      <w:iCs/>
      <w:color w:val="808080"/>
    </w:rPr>
  </w:style>
  <w:style w:type="character" w:customStyle="1" w:styleId="16">
    <w:name w:val="明显强调1"/>
    <w:basedOn w:val="a0"/>
    <w:uiPriority w:val="21"/>
    <w:qFormat/>
    <w:rsid w:val="00DA6D4E"/>
    <w:rPr>
      <w:b/>
      <w:bCs/>
      <w:i/>
      <w:iCs/>
      <w:color w:val="4472C4"/>
    </w:rPr>
  </w:style>
  <w:style w:type="character" w:customStyle="1" w:styleId="17">
    <w:name w:val="不明显参考1"/>
    <w:basedOn w:val="a0"/>
    <w:uiPriority w:val="31"/>
    <w:qFormat/>
    <w:rsid w:val="00DA6D4E"/>
    <w:rPr>
      <w:smallCaps/>
      <w:color w:val="ED7D31"/>
      <w:u w:val="single"/>
    </w:rPr>
  </w:style>
  <w:style w:type="character" w:customStyle="1" w:styleId="18">
    <w:name w:val="明显参考1"/>
    <w:basedOn w:val="a0"/>
    <w:uiPriority w:val="32"/>
    <w:qFormat/>
    <w:rsid w:val="00DA6D4E"/>
    <w:rPr>
      <w:b/>
      <w:bCs/>
      <w:smallCaps/>
      <w:color w:val="ED7D31"/>
      <w:spacing w:val="5"/>
      <w:u w:val="single"/>
    </w:rPr>
  </w:style>
  <w:style w:type="character" w:styleId="afff6">
    <w:name w:val="Book Title"/>
    <w:basedOn w:val="a0"/>
    <w:uiPriority w:val="33"/>
    <w:qFormat/>
    <w:rsid w:val="00DA6D4E"/>
    <w:rPr>
      <w:b/>
      <w:bCs/>
      <w:smallCaps/>
      <w:spacing w:val="5"/>
    </w:rPr>
  </w:style>
  <w:style w:type="table" w:customStyle="1" w:styleId="19">
    <w:name w:val="浅色底纹1"/>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a">
    <w:name w:val="浅色列表1"/>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b">
    <w:name w:val="浅色网格1"/>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
    <w:name w:val="中等深浅底纹 11"/>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f">
    <w:name w:val="深色列表1"/>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f0">
    <w:name w:val="彩色底纹1"/>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1">
    <w:name w:val="彩色列表1"/>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2">
    <w:name w:val="彩色网格1"/>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DA6D4E"/>
    <w:rPr>
      <w:rFonts w:ascii="Courier New" w:hAnsi="Courier New"/>
      <w:sz w:val="16"/>
      <w:szCs w:val="22"/>
      <w:lang w:val="en-US" w:eastAsia="en-US"/>
    </w:rPr>
  </w:style>
  <w:style w:type="character" w:styleId="afffe">
    <w:name w:val="Subtle Emphasis"/>
    <w:basedOn w:val="a0"/>
    <w:uiPriority w:val="19"/>
    <w:qFormat/>
    <w:rsid w:val="00DA6D4E"/>
    <w:rPr>
      <w:i/>
      <w:iCs/>
      <w:color w:val="404040" w:themeColor="text1" w:themeTint="BF"/>
    </w:rPr>
  </w:style>
  <w:style w:type="character" w:styleId="affff">
    <w:name w:val="Intense Emphasis"/>
    <w:basedOn w:val="a0"/>
    <w:uiPriority w:val="21"/>
    <w:qFormat/>
    <w:rsid w:val="00DA6D4E"/>
    <w:rPr>
      <w:i/>
      <w:iCs/>
      <w:color w:val="4F81BD" w:themeColor="accent1"/>
    </w:rPr>
  </w:style>
  <w:style w:type="character" w:styleId="affff0">
    <w:name w:val="Subtle Reference"/>
    <w:basedOn w:val="a0"/>
    <w:uiPriority w:val="31"/>
    <w:qFormat/>
    <w:rsid w:val="00DA6D4E"/>
    <w:rPr>
      <w:smallCaps/>
      <w:color w:val="5A5A5A" w:themeColor="text1" w:themeTint="A5"/>
    </w:rPr>
  </w:style>
  <w:style w:type="character" w:styleId="affff1">
    <w:name w:val="Intense Reference"/>
    <w:basedOn w:val="a0"/>
    <w:uiPriority w:val="32"/>
    <w:qFormat/>
    <w:rsid w:val="00DA6D4E"/>
    <w:rPr>
      <w:b/>
      <w:bCs/>
      <w:smallCaps/>
      <w:color w:val="4F81BD" w:themeColor="accent1"/>
      <w:spacing w:val="5"/>
    </w:rPr>
  </w:style>
  <w:style w:type="table" w:styleId="afff7">
    <w:name w:val="Light Shading"/>
    <w:basedOn w:val="a1"/>
    <w:uiPriority w:val="60"/>
    <w:semiHidden/>
    <w:unhideWhenUsed/>
    <w:rsid w:val="00DA6D4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DA6D4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DA6D4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DA6D4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DA6D4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DA6D4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DA6D4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8">
    <w:name w:val="Light List"/>
    <w:basedOn w:val="a1"/>
    <w:uiPriority w:val="61"/>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9">
    <w:name w:val="Light Grid"/>
    <w:basedOn w:val="a1"/>
    <w:uiPriority w:val="62"/>
    <w:semiHidden/>
    <w:unhideWhenUsed/>
    <w:rsid w:val="00DA6D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DA6D4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DA6D4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DA6D4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DA6D4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DA6D4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DA6D4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c">
    <w:name w:val="Medium Shading 1"/>
    <w:basedOn w:val="a1"/>
    <w:uiPriority w:val="63"/>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rsid w:val="00DA6D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semiHidden/>
    <w:unhideWhenUsed/>
    <w:rsid w:val="00DA6D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DA6D4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DA6D4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DA6D4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DA6D4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DA6D4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DA6D4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semiHidden/>
    <w:unhideWhenUsed/>
    <w:rsid w:val="00DA6D4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DA6D4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DA6D4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DA6D4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DA6D4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DA6D4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DA6D4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DA6D4E"/>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DA6D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a">
    <w:name w:val="Dark List"/>
    <w:basedOn w:val="a1"/>
    <w:uiPriority w:val="70"/>
    <w:semiHidden/>
    <w:unhideWhenUsed/>
    <w:rsid w:val="00DA6D4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DA6D4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DA6D4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DA6D4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DA6D4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DA6D4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DA6D4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b">
    <w:name w:val="Colorful Shading"/>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DA6D4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DA6D4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DA6D4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DA6D4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DA6D4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c">
    <w:name w:val="Colorful List"/>
    <w:basedOn w:val="a1"/>
    <w:uiPriority w:val="72"/>
    <w:semiHidden/>
    <w:unhideWhenUsed/>
    <w:rsid w:val="00DA6D4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DA6D4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DA6D4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DA6D4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DA6D4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DA6D4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DA6D4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d">
    <w:name w:val="Colorful Grid"/>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DA6D4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c">
    <w:name w:val="无列表2"/>
    <w:next w:val="a2"/>
    <w:uiPriority w:val="99"/>
    <w:semiHidden/>
    <w:unhideWhenUsed/>
    <w:rsid w:val="00DA6D4E"/>
  </w:style>
  <w:style w:type="table" w:customStyle="1" w:styleId="2d">
    <w:name w:val="网格型2"/>
    <w:basedOn w:val="a1"/>
    <w:next w:val="af1"/>
    <w:uiPriority w:val="59"/>
    <w:rsid w:val="00DA6D4E"/>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浅色底纹2"/>
    <w:basedOn w:val="a1"/>
    <w:next w:val="afff7"/>
    <w:uiPriority w:val="60"/>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DA6D4E"/>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DA6D4E"/>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DA6D4E"/>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DA6D4E"/>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DA6D4E"/>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DA6D4E"/>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
    <w:name w:val="浅色列表2"/>
    <w:basedOn w:val="a1"/>
    <w:next w:val="afff8"/>
    <w:uiPriority w:val="61"/>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0">
    <w:name w:val="浅色网格2"/>
    <w:basedOn w:val="a1"/>
    <w:next w:val="afff9"/>
    <w:uiPriority w:val="62"/>
    <w:rsid w:val="00DA6D4E"/>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DA6D4E"/>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DA6D4E"/>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DA6D4E"/>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DA6D4E"/>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DA6D4E"/>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DA6D4E"/>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c"/>
    <w:uiPriority w:val="63"/>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9"/>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DA6D4E"/>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d"/>
    <w:uiPriority w:val="65"/>
    <w:rsid w:val="00DA6D4E"/>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DA6D4E"/>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DA6D4E"/>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DA6D4E"/>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DA6D4E"/>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DA6D4E"/>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DA6D4E"/>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a"/>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e"/>
    <w:uiPriority w:val="67"/>
    <w:rsid w:val="00DA6D4E"/>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DA6D4E"/>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DA6D4E"/>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DA6D4E"/>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DA6D4E"/>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DA6D4E"/>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DA6D4E"/>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b"/>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DA6D4E"/>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8"/>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DA6D4E"/>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1">
    <w:name w:val="深色列表2"/>
    <w:basedOn w:val="a1"/>
    <w:next w:val="afffa"/>
    <w:uiPriority w:val="70"/>
    <w:rsid w:val="00DA6D4E"/>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DA6D4E"/>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DA6D4E"/>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DA6D4E"/>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DA6D4E"/>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DA6D4E"/>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DA6D4E"/>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2">
    <w:name w:val="彩色底纹2"/>
    <w:basedOn w:val="a1"/>
    <w:next w:val="afffb"/>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DA6D4E"/>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DA6D4E"/>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DA6D4E"/>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DA6D4E"/>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DA6D4E"/>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3">
    <w:name w:val="彩色列表2"/>
    <w:basedOn w:val="a1"/>
    <w:next w:val="afffc"/>
    <w:uiPriority w:val="72"/>
    <w:rsid w:val="00DA6D4E"/>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DA6D4E"/>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DA6D4E"/>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DA6D4E"/>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DA6D4E"/>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DA6D4E"/>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DA6D4E"/>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4">
    <w:name w:val="彩色网格2"/>
    <w:basedOn w:val="a1"/>
    <w:next w:val="afffd"/>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DA6D4E"/>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F857D-BD63-4AA4-A933-87EC611443BC}">
  <ds:schemaRefs/>
</ds:datastoreItem>
</file>

<file path=customXml/itemProps2.xml><?xml version="1.0" encoding="utf-8"?>
<ds:datastoreItem xmlns:ds="http://schemas.openxmlformats.org/officeDocument/2006/customXml" ds:itemID="{C06505AF-E3FB-4FDE-B0E6-AFE134396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6</cp:revision>
  <cp:lastPrinted>1899-12-31T23:00:00Z</cp:lastPrinted>
  <dcterms:created xsi:type="dcterms:W3CDTF">2023-09-20T06:28:00Z</dcterms:created>
  <dcterms:modified xsi:type="dcterms:W3CDTF">2023-09-28T14:11:00Z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(3)qw+YjOVwVGWjmPlc8o7XQrJE++GtFfHXmxujwYVEU4HjDlw+SP3fqLw2Ov/233PHpbGt6Ecr
U/7Me217kkiPPi3gmb+AwniJMIVp25flj3YUAXLbADn3VvOkmrAE0rNADMIv9lBl48EBYw4W
ECRPi50aWBfNSM4tZlvzzt8bHj/s+DULjqsrDATAexEctA2CHmNzg/OrpPl1BdlynCFhPOWU
sZAqTvcmQxck8rTawg</vt:lpwstr>
  </property>
  <property fmtid="{D5CDD505-2E9C-101B-9397-08002B2CF9AE}" pid="22" name="_2015_ms_pID_7253431">
    <vt:lpwstr>3Z4U6TNehAX2vq06WKink2OChEwvL3TR61c3w7ldGXEdpdAKzus4R8
OwByPed3SRyn8orhbndHRomRI+GCG3srREtC0A8t2lcgJKk72rXY8XUI+7lIMLtrUPhQ9BEx
fCQHf566bCDR2zuhbQGOJNQNE5Sl793wf/+Lq0oaKIq8itBTtdx+iuvjweb1bchmV0D8d/A9
IJNzz+1jm5CdAqoBtE/xVlBzEaxLUQVH2zmw</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1695172734</vt:lpwstr>
  </property>
</Properties>
</file>